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93EA7" w14:textId="0FDBA656" w:rsidR="000B119E" w:rsidRPr="0055690A" w:rsidRDefault="000B119E" w:rsidP="000B119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 xml:space="preserve">3GPP TSG-RAN WG3 </w:t>
      </w:r>
      <w:r w:rsidR="00C57EB3">
        <w:rPr>
          <w:b/>
          <w:noProof/>
          <w:sz w:val="24"/>
        </w:rPr>
        <w:t xml:space="preserve">Meeting </w:t>
      </w:r>
      <w:r w:rsidRPr="00911A38">
        <w:rPr>
          <w:b/>
          <w:noProof/>
          <w:sz w:val="24"/>
        </w:rPr>
        <w:t>#10</w:t>
      </w:r>
      <w:r>
        <w:rPr>
          <w:b/>
          <w:noProof/>
          <w:sz w:val="24"/>
        </w:rPr>
        <w:t>3</w:t>
      </w:r>
      <w:r w:rsidRPr="00911A38">
        <w:rPr>
          <w:b/>
          <w:noProof/>
          <w:sz w:val="24"/>
        </w:rPr>
        <w:tab/>
      </w:r>
      <w:r w:rsidR="00161548" w:rsidRPr="00161548">
        <w:rPr>
          <w:b/>
          <w:noProof/>
          <w:sz w:val="28"/>
        </w:rPr>
        <w:t>R3-190750</w:t>
      </w:r>
    </w:p>
    <w:p w14:paraId="2C9138CE" w14:textId="499E3303" w:rsidR="000B119E" w:rsidRDefault="000B119E" w:rsidP="000B119E">
      <w:pPr>
        <w:pStyle w:val="3GPPHeader"/>
        <w:rPr>
          <w:noProof/>
        </w:rPr>
      </w:pPr>
      <w:r>
        <w:rPr>
          <w:noProof/>
        </w:rPr>
        <w:t>Athens, Greece, 25</w:t>
      </w:r>
      <w:r w:rsidRPr="00B00A15">
        <w:rPr>
          <w:noProof/>
          <w:vertAlign w:val="superscript"/>
        </w:rPr>
        <w:t>th</w:t>
      </w:r>
      <w:r>
        <w:rPr>
          <w:noProof/>
        </w:rPr>
        <w:t xml:space="preserve"> February – 1</w:t>
      </w:r>
      <w:r w:rsidRPr="00B00A15">
        <w:rPr>
          <w:noProof/>
          <w:vertAlign w:val="superscript"/>
        </w:rPr>
        <w:t>st</w:t>
      </w:r>
      <w:r>
        <w:rPr>
          <w:noProof/>
        </w:rPr>
        <w:t xml:space="preserve"> March</w:t>
      </w:r>
    </w:p>
    <w:p w14:paraId="5517C458" w14:textId="77777777" w:rsidR="00691588" w:rsidRDefault="00691588" w:rsidP="000B119E">
      <w:pPr>
        <w:pStyle w:val="3GPPHeader"/>
        <w:rPr>
          <w:noProof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B119E" w:rsidRPr="006A2607" w14:paraId="70573551" w14:textId="77777777" w:rsidTr="00C57E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CFA32" w14:textId="77777777" w:rsidR="000B119E" w:rsidRPr="006A2607" w:rsidRDefault="000B119E" w:rsidP="00C57E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A2607">
              <w:rPr>
                <w:i/>
                <w:noProof/>
                <w:sz w:val="14"/>
              </w:rPr>
              <w:t>CR-Form-v11.2</w:t>
            </w:r>
          </w:p>
        </w:tc>
      </w:tr>
      <w:tr w:rsidR="000B119E" w:rsidRPr="006A2607" w14:paraId="4B8EBA39" w14:textId="77777777" w:rsidTr="00C57E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A54681" w14:textId="77777777" w:rsidR="000B119E" w:rsidRPr="006A2607" w:rsidRDefault="000B119E" w:rsidP="00C57EB3">
            <w:pPr>
              <w:pStyle w:val="CRCoverPage"/>
              <w:spacing w:after="0"/>
              <w:jc w:val="center"/>
              <w:rPr>
                <w:noProof/>
              </w:rPr>
            </w:pPr>
            <w:r w:rsidRPr="006A2607">
              <w:rPr>
                <w:b/>
                <w:noProof/>
                <w:sz w:val="32"/>
              </w:rPr>
              <w:t>CHANGE REQUEST</w:t>
            </w:r>
          </w:p>
        </w:tc>
      </w:tr>
      <w:tr w:rsidR="000B119E" w:rsidRPr="006A2607" w14:paraId="19297320" w14:textId="77777777" w:rsidTr="00C57E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8B041C" w14:textId="77777777" w:rsidR="000B119E" w:rsidRPr="006A2607" w:rsidRDefault="000B119E" w:rsidP="00C57E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19E" w:rsidRPr="006A2607" w14:paraId="6373D802" w14:textId="77777777" w:rsidTr="009D4A9C">
        <w:tc>
          <w:tcPr>
            <w:tcW w:w="142" w:type="dxa"/>
            <w:tcBorders>
              <w:left w:val="single" w:sz="4" w:space="0" w:color="auto"/>
            </w:tcBorders>
          </w:tcPr>
          <w:p w14:paraId="66325B01" w14:textId="77777777" w:rsidR="000B119E" w:rsidRPr="006A2607" w:rsidRDefault="000B119E" w:rsidP="00C57E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4DA2109" w14:textId="77777777" w:rsidR="000B119E" w:rsidRPr="006A2607" w:rsidRDefault="000B119E" w:rsidP="00C57EB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Pr="006A260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463</w:t>
            </w:r>
          </w:p>
        </w:tc>
        <w:tc>
          <w:tcPr>
            <w:tcW w:w="709" w:type="dxa"/>
          </w:tcPr>
          <w:p w14:paraId="2F3230C9" w14:textId="77777777" w:rsidR="000B119E" w:rsidRPr="006A2607" w:rsidRDefault="000B119E" w:rsidP="00C57EB3">
            <w:pPr>
              <w:pStyle w:val="CRCoverPage"/>
              <w:spacing w:after="0"/>
              <w:jc w:val="center"/>
              <w:rPr>
                <w:noProof/>
              </w:rPr>
            </w:pPr>
            <w:r w:rsidRPr="006A26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338652AE" w14:textId="397E048E" w:rsidR="000B119E" w:rsidRPr="0006754C" w:rsidRDefault="00256036" w:rsidP="00C57EB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  <w:szCs w:val="28"/>
              </w:rPr>
              <w:t>00</w:t>
            </w:r>
            <w:r w:rsidR="009D4A9C" w:rsidRPr="00BF070B">
              <w:rPr>
                <w:b/>
                <w:noProof/>
                <w:sz w:val="28"/>
                <w:szCs w:val="28"/>
              </w:rPr>
              <w:t>25</w:t>
            </w:r>
          </w:p>
        </w:tc>
        <w:tc>
          <w:tcPr>
            <w:tcW w:w="709" w:type="dxa"/>
          </w:tcPr>
          <w:p w14:paraId="431EB7E0" w14:textId="77777777" w:rsidR="000B119E" w:rsidRPr="006A2607" w:rsidRDefault="000B119E" w:rsidP="00C57E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A26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C80DDFA" w14:textId="529063AF" w:rsidR="000B119E" w:rsidRPr="006A2607" w:rsidRDefault="00C57EB3" w:rsidP="00C57EB3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693" w:type="dxa"/>
          </w:tcPr>
          <w:p w14:paraId="46D06BE1" w14:textId="77777777" w:rsidR="000B119E" w:rsidRPr="006A2607" w:rsidRDefault="000B119E" w:rsidP="00C57E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A26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4C76916" w14:textId="77777777" w:rsidR="000B119E" w:rsidRPr="006A2607" w:rsidRDefault="000B119E" w:rsidP="00C57EB3">
            <w:pPr>
              <w:pStyle w:val="CRCoverPage"/>
              <w:spacing w:after="0"/>
              <w:jc w:val="center"/>
              <w:rPr>
                <w:noProof/>
              </w:rPr>
            </w:pPr>
            <w:r w:rsidRPr="005116AA">
              <w:rPr>
                <w:b/>
                <w:noProof/>
                <w:sz w:val="32"/>
              </w:rPr>
              <w:t>15</w:t>
            </w:r>
            <w:r>
              <w:rPr>
                <w:b/>
                <w:noProof/>
                <w:sz w:val="32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73C5F" w14:textId="77777777" w:rsidR="000B119E" w:rsidRPr="006A2607" w:rsidRDefault="000B119E" w:rsidP="00C57EB3">
            <w:pPr>
              <w:pStyle w:val="CRCoverPage"/>
              <w:spacing w:after="0"/>
              <w:rPr>
                <w:noProof/>
              </w:rPr>
            </w:pPr>
          </w:p>
        </w:tc>
      </w:tr>
      <w:tr w:rsidR="000B119E" w:rsidRPr="006A2607" w14:paraId="2B1EA2A1" w14:textId="77777777" w:rsidTr="00C57E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32BA36" w14:textId="77777777" w:rsidR="000B119E" w:rsidRPr="006A2607" w:rsidRDefault="000B119E" w:rsidP="00C57EB3">
            <w:pPr>
              <w:pStyle w:val="CRCoverPage"/>
              <w:spacing w:after="0"/>
              <w:rPr>
                <w:noProof/>
              </w:rPr>
            </w:pPr>
          </w:p>
        </w:tc>
      </w:tr>
      <w:tr w:rsidR="000B119E" w:rsidRPr="006A2607" w14:paraId="47911720" w14:textId="77777777" w:rsidTr="00C57E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51BB73" w14:textId="77777777" w:rsidR="000B119E" w:rsidRPr="006A2607" w:rsidRDefault="000B119E" w:rsidP="00C57E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A2607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6A26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A26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A26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A26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A260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6A2607">
              <w:rPr>
                <w:rFonts w:cs="Arial"/>
                <w:i/>
                <w:noProof/>
              </w:rPr>
              <w:br/>
            </w:r>
            <w:hyperlink r:id="rId14" w:history="1">
              <w:r w:rsidRPr="006A26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6A2607">
              <w:rPr>
                <w:rFonts w:cs="Arial"/>
                <w:i/>
                <w:noProof/>
              </w:rPr>
              <w:t>.</w:t>
            </w:r>
          </w:p>
        </w:tc>
      </w:tr>
      <w:tr w:rsidR="000B119E" w:rsidRPr="006A2607" w14:paraId="04EBFDED" w14:textId="77777777" w:rsidTr="00C57EB3">
        <w:tc>
          <w:tcPr>
            <w:tcW w:w="9641" w:type="dxa"/>
            <w:gridSpan w:val="9"/>
          </w:tcPr>
          <w:p w14:paraId="2430F321" w14:textId="77777777" w:rsidR="000B119E" w:rsidRPr="006A2607" w:rsidRDefault="000B119E" w:rsidP="00C57E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7924C4" w14:textId="77777777" w:rsidR="000B119E" w:rsidRDefault="000B119E" w:rsidP="000B11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119E" w:rsidRPr="006A2607" w14:paraId="4F8FE0BC" w14:textId="77777777" w:rsidTr="00C57EB3">
        <w:tc>
          <w:tcPr>
            <w:tcW w:w="2835" w:type="dxa"/>
          </w:tcPr>
          <w:p w14:paraId="7E8471D4" w14:textId="77777777" w:rsidR="000B119E" w:rsidRPr="006A2607" w:rsidRDefault="000B119E" w:rsidP="00C57E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0FD152" w14:textId="77777777" w:rsidR="000B119E" w:rsidRPr="006A2607" w:rsidRDefault="000B119E" w:rsidP="00C57EB3">
            <w:pPr>
              <w:pStyle w:val="CRCoverPage"/>
              <w:spacing w:after="0"/>
              <w:jc w:val="right"/>
              <w:rPr>
                <w:noProof/>
              </w:rPr>
            </w:pPr>
            <w:r w:rsidRPr="006A26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DE01A5" w14:textId="77777777" w:rsidR="000B119E" w:rsidRPr="006A2607" w:rsidRDefault="000B119E" w:rsidP="00C57E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F1DC06" w14:textId="77777777" w:rsidR="000B119E" w:rsidRPr="006A2607" w:rsidRDefault="000B119E" w:rsidP="00C57E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A26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92BE26" w14:textId="77777777" w:rsidR="000B119E" w:rsidRPr="006A2607" w:rsidRDefault="000B119E" w:rsidP="00C57E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95AE31" w14:textId="77777777" w:rsidR="000B119E" w:rsidRPr="006A2607" w:rsidRDefault="000B119E" w:rsidP="00C57E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A26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486756" w14:textId="77777777" w:rsidR="000B119E" w:rsidRPr="006A2607" w:rsidRDefault="000B119E" w:rsidP="00C57E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B150C5" w14:textId="77777777" w:rsidR="000B119E" w:rsidRPr="006A2607" w:rsidRDefault="000B119E" w:rsidP="00C57EB3">
            <w:pPr>
              <w:pStyle w:val="CRCoverPage"/>
              <w:spacing w:after="0"/>
              <w:jc w:val="right"/>
              <w:rPr>
                <w:noProof/>
              </w:rPr>
            </w:pPr>
            <w:r w:rsidRPr="006A26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74593B" w14:textId="77777777" w:rsidR="000B119E" w:rsidRPr="006A2607" w:rsidRDefault="000B119E" w:rsidP="00C57E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AD5DE4" w14:textId="77777777" w:rsidR="000B119E" w:rsidRDefault="000B119E" w:rsidP="000B119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0B119E" w:rsidRPr="006A2607" w14:paraId="683D1561" w14:textId="77777777" w:rsidTr="00C57EB3">
        <w:tc>
          <w:tcPr>
            <w:tcW w:w="9641" w:type="dxa"/>
            <w:gridSpan w:val="11"/>
          </w:tcPr>
          <w:p w14:paraId="5EF7EC9C" w14:textId="77777777" w:rsidR="000B119E" w:rsidRPr="006A2607" w:rsidRDefault="000B119E" w:rsidP="00C57E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19E" w:rsidRPr="006A2607" w14:paraId="20BE77B3" w14:textId="77777777" w:rsidTr="00C57E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6A1BFC" w14:textId="77777777" w:rsidR="000B119E" w:rsidRPr="006A2607" w:rsidRDefault="000B119E" w:rsidP="00C57E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Title:</w:t>
            </w:r>
            <w:r w:rsidRPr="006A26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03BAF" w14:textId="27A614C2" w:rsidR="000B119E" w:rsidRPr="006A2607" w:rsidRDefault="00105999" w:rsidP="00C57EB3">
            <w:pPr>
              <w:pStyle w:val="CRCoverPage"/>
              <w:spacing w:after="0"/>
              <w:ind w:left="100"/>
              <w:rPr>
                <w:noProof/>
              </w:rPr>
            </w:pPr>
            <w:r w:rsidRPr="00105999">
              <w:t>Activity Notification Level in the Context Modification procedure</w:t>
            </w:r>
          </w:p>
        </w:tc>
      </w:tr>
      <w:tr w:rsidR="000B119E" w:rsidRPr="006A2607" w14:paraId="6D85CAAC" w14:textId="77777777" w:rsidTr="00C57EB3">
        <w:tc>
          <w:tcPr>
            <w:tcW w:w="1843" w:type="dxa"/>
            <w:tcBorders>
              <w:left w:val="single" w:sz="4" w:space="0" w:color="auto"/>
            </w:tcBorders>
          </w:tcPr>
          <w:p w14:paraId="4602E0AC" w14:textId="77777777" w:rsidR="000B119E" w:rsidRPr="006A2607" w:rsidRDefault="000B119E" w:rsidP="00C57E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7720DBC" w14:textId="77777777" w:rsidR="000B119E" w:rsidRPr="006A2607" w:rsidRDefault="000B119E" w:rsidP="00C57E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19E" w:rsidRPr="006A2607" w14:paraId="0F27D846" w14:textId="77777777" w:rsidTr="00C57EB3">
        <w:tc>
          <w:tcPr>
            <w:tcW w:w="1843" w:type="dxa"/>
            <w:tcBorders>
              <w:left w:val="single" w:sz="4" w:space="0" w:color="auto"/>
            </w:tcBorders>
          </w:tcPr>
          <w:p w14:paraId="40BD1F8C" w14:textId="77777777" w:rsidR="000B119E" w:rsidRPr="006A2607" w:rsidRDefault="000B119E" w:rsidP="00C57E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700977" w14:textId="77777777" w:rsidR="000B119E" w:rsidRPr="006A2607" w:rsidRDefault="000B119E" w:rsidP="00C57EB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A2607">
              <w:rPr>
                <w:noProof/>
              </w:rPr>
              <w:t>Ericsson</w:t>
            </w:r>
          </w:p>
        </w:tc>
      </w:tr>
      <w:tr w:rsidR="000B119E" w:rsidRPr="006A2607" w14:paraId="13E0D4BA" w14:textId="77777777" w:rsidTr="00C57EB3">
        <w:tc>
          <w:tcPr>
            <w:tcW w:w="1843" w:type="dxa"/>
            <w:tcBorders>
              <w:left w:val="single" w:sz="4" w:space="0" w:color="auto"/>
            </w:tcBorders>
          </w:tcPr>
          <w:p w14:paraId="06A0B832" w14:textId="77777777" w:rsidR="000B119E" w:rsidRPr="006A2607" w:rsidRDefault="000B119E" w:rsidP="00C57E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C70392" w14:textId="77777777" w:rsidR="000B119E" w:rsidRPr="006A2607" w:rsidRDefault="000B119E" w:rsidP="00C57EB3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R3</w:t>
            </w:r>
          </w:p>
        </w:tc>
      </w:tr>
      <w:tr w:rsidR="000B119E" w:rsidRPr="006A2607" w14:paraId="635004B3" w14:textId="77777777" w:rsidTr="00C57EB3">
        <w:tc>
          <w:tcPr>
            <w:tcW w:w="1843" w:type="dxa"/>
            <w:tcBorders>
              <w:left w:val="single" w:sz="4" w:space="0" w:color="auto"/>
            </w:tcBorders>
          </w:tcPr>
          <w:p w14:paraId="334DB17F" w14:textId="77777777" w:rsidR="000B119E" w:rsidRPr="006A2607" w:rsidRDefault="000B119E" w:rsidP="00C57E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69F2B61" w14:textId="77777777" w:rsidR="000B119E" w:rsidRPr="006A2607" w:rsidRDefault="000B119E" w:rsidP="00C57E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19E" w:rsidRPr="006A2607" w14:paraId="388DC1AE" w14:textId="77777777" w:rsidTr="00C57EB3">
        <w:tc>
          <w:tcPr>
            <w:tcW w:w="1843" w:type="dxa"/>
            <w:tcBorders>
              <w:left w:val="single" w:sz="4" w:space="0" w:color="auto"/>
            </w:tcBorders>
          </w:tcPr>
          <w:p w14:paraId="0FD1266A" w14:textId="77777777" w:rsidR="000B119E" w:rsidRPr="006A2607" w:rsidRDefault="000B119E" w:rsidP="00C57E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5BB6CC0" w14:textId="5D5D7E41" w:rsidR="000B119E" w:rsidRPr="006A2607" w:rsidRDefault="00C57EB3" w:rsidP="00C57EB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60920">
              <w:t>NR_CPUP_Split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247DD16" w14:textId="77777777" w:rsidR="000B119E" w:rsidRPr="006A2607" w:rsidRDefault="000B119E" w:rsidP="00C57E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9F97EF0" w14:textId="77777777" w:rsidR="000B119E" w:rsidRPr="006A2607" w:rsidRDefault="000B119E" w:rsidP="00C57EB3">
            <w:pPr>
              <w:pStyle w:val="CRCoverPage"/>
              <w:spacing w:after="0"/>
              <w:jc w:val="right"/>
              <w:rPr>
                <w:noProof/>
              </w:rPr>
            </w:pPr>
            <w:r w:rsidRPr="006A26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87B73E" w14:textId="246A0E76" w:rsidR="000B119E" w:rsidRPr="006A2607" w:rsidRDefault="000B119E" w:rsidP="00C57EB3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201</w:t>
            </w:r>
            <w:r>
              <w:rPr>
                <w:noProof/>
              </w:rPr>
              <w:t>9</w:t>
            </w:r>
            <w:r w:rsidRPr="006A2607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Pr="006A2607">
              <w:rPr>
                <w:noProof/>
              </w:rPr>
              <w:t>-</w:t>
            </w:r>
            <w:r w:rsidR="00C57EB3">
              <w:rPr>
                <w:noProof/>
              </w:rPr>
              <w:t>15</w:t>
            </w:r>
          </w:p>
        </w:tc>
      </w:tr>
      <w:tr w:rsidR="000B119E" w:rsidRPr="006A2607" w14:paraId="25FA320D" w14:textId="77777777" w:rsidTr="00C57EB3">
        <w:tc>
          <w:tcPr>
            <w:tcW w:w="1843" w:type="dxa"/>
            <w:tcBorders>
              <w:left w:val="single" w:sz="4" w:space="0" w:color="auto"/>
            </w:tcBorders>
          </w:tcPr>
          <w:p w14:paraId="314C094D" w14:textId="77777777" w:rsidR="000B119E" w:rsidRPr="006A2607" w:rsidRDefault="000B119E" w:rsidP="00C57E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D0DA7B0" w14:textId="77777777" w:rsidR="000B119E" w:rsidRPr="006A2607" w:rsidRDefault="000B119E" w:rsidP="00C57E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FE6E72D" w14:textId="77777777" w:rsidR="000B119E" w:rsidRPr="006A2607" w:rsidRDefault="000B119E" w:rsidP="00C57E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83F73D3" w14:textId="77777777" w:rsidR="000B119E" w:rsidRPr="006A2607" w:rsidRDefault="000B119E" w:rsidP="00C57E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4B549F" w14:textId="77777777" w:rsidR="000B119E" w:rsidRPr="006A2607" w:rsidRDefault="000B119E" w:rsidP="00C57E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19E" w:rsidRPr="006A2607" w14:paraId="659A54FE" w14:textId="77777777" w:rsidTr="00C57E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5EF1D8" w14:textId="77777777" w:rsidR="000B119E" w:rsidRPr="006A2607" w:rsidRDefault="000B119E" w:rsidP="00C57E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770AC21" w14:textId="77777777" w:rsidR="000B119E" w:rsidRPr="006A2607" w:rsidRDefault="000B119E" w:rsidP="00C57EB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88864D3" w14:textId="77777777" w:rsidR="000B119E" w:rsidRPr="006A2607" w:rsidRDefault="000B119E" w:rsidP="00C57E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390CFC9" w14:textId="77777777" w:rsidR="000B119E" w:rsidRPr="006A2607" w:rsidRDefault="000B119E" w:rsidP="00C57E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8049C1" w14:textId="77777777" w:rsidR="000B119E" w:rsidRPr="006A2607" w:rsidRDefault="000B119E" w:rsidP="00C57EB3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Rel-15</w:t>
            </w:r>
          </w:p>
        </w:tc>
      </w:tr>
      <w:tr w:rsidR="000B119E" w:rsidRPr="006A2607" w14:paraId="75E6D81E" w14:textId="77777777" w:rsidTr="00C57E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BB72FB" w14:textId="77777777" w:rsidR="000B119E" w:rsidRPr="006A2607" w:rsidRDefault="000B119E" w:rsidP="00C57E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E36F7CC" w14:textId="77777777" w:rsidR="000B119E" w:rsidRPr="006A2607" w:rsidRDefault="000B119E" w:rsidP="00C57E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A2607">
              <w:rPr>
                <w:i/>
                <w:noProof/>
                <w:sz w:val="18"/>
              </w:rPr>
              <w:t xml:space="preserve">Use </w:t>
            </w:r>
            <w:r w:rsidRPr="006A2607">
              <w:rPr>
                <w:i/>
                <w:noProof/>
                <w:sz w:val="18"/>
                <w:u w:val="single"/>
              </w:rPr>
              <w:t>one</w:t>
            </w:r>
            <w:r w:rsidRPr="006A2607">
              <w:rPr>
                <w:i/>
                <w:noProof/>
                <w:sz w:val="18"/>
              </w:rPr>
              <w:t xml:space="preserve"> of the following categories:</w:t>
            </w:r>
            <w:r w:rsidRPr="006A2607">
              <w:rPr>
                <w:b/>
                <w:i/>
                <w:noProof/>
                <w:sz w:val="18"/>
              </w:rPr>
              <w:br/>
              <w:t>F</w:t>
            </w:r>
            <w:r w:rsidRPr="006A2607">
              <w:rPr>
                <w:i/>
                <w:noProof/>
                <w:sz w:val="18"/>
              </w:rPr>
              <w:t xml:space="preserve">  (correction)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A</w:t>
            </w:r>
            <w:r w:rsidRPr="006A260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B</w:t>
            </w:r>
            <w:r w:rsidRPr="006A2607">
              <w:rPr>
                <w:i/>
                <w:noProof/>
                <w:sz w:val="18"/>
              </w:rPr>
              <w:t xml:space="preserve">  (addition of feature), 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C</w:t>
            </w:r>
            <w:r w:rsidRPr="006A2607">
              <w:rPr>
                <w:i/>
                <w:noProof/>
                <w:sz w:val="18"/>
              </w:rPr>
              <w:t xml:space="preserve">  (functional modification of feature)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D</w:t>
            </w:r>
            <w:r w:rsidRPr="006A2607">
              <w:rPr>
                <w:i/>
                <w:noProof/>
                <w:sz w:val="18"/>
              </w:rPr>
              <w:t xml:space="preserve">  (editorial modification)</w:t>
            </w:r>
          </w:p>
          <w:p w14:paraId="4DCD4D9C" w14:textId="77777777" w:rsidR="000B119E" w:rsidRPr="006A2607" w:rsidRDefault="000B119E" w:rsidP="00C57EB3">
            <w:pPr>
              <w:pStyle w:val="CRCoverPage"/>
              <w:rPr>
                <w:noProof/>
              </w:rPr>
            </w:pPr>
            <w:r w:rsidRPr="006A2607">
              <w:rPr>
                <w:noProof/>
                <w:sz w:val="18"/>
              </w:rPr>
              <w:t>Detailed explanations of the above categories can</w:t>
            </w:r>
            <w:r w:rsidRPr="006A2607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6A26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A26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27474A" w14:textId="77777777" w:rsidR="000B119E" w:rsidRPr="006A2607" w:rsidRDefault="000B119E" w:rsidP="00C57E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A2607">
              <w:rPr>
                <w:i/>
                <w:noProof/>
                <w:sz w:val="18"/>
              </w:rPr>
              <w:t xml:space="preserve">Use </w:t>
            </w:r>
            <w:r w:rsidRPr="006A2607">
              <w:rPr>
                <w:i/>
                <w:noProof/>
                <w:sz w:val="18"/>
                <w:u w:val="single"/>
              </w:rPr>
              <w:t>one</w:t>
            </w:r>
            <w:r w:rsidRPr="006A2607">
              <w:rPr>
                <w:i/>
                <w:noProof/>
                <w:sz w:val="18"/>
              </w:rPr>
              <w:t xml:space="preserve"> of the following releases:</w:t>
            </w:r>
            <w:r w:rsidRPr="006A2607">
              <w:rPr>
                <w:i/>
                <w:noProof/>
                <w:sz w:val="18"/>
              </w:rPr>
              <w:br/>
              <w:t>Rel-8</w:t>
            </w:r>
            <w:r w:rsidRPr="006A2607">
              <w:rPr>
                <w:i/>
                <w:noProof/>
                <w:sz w:val="18"/>
              </w:rPr>
              <w:tab/>
              <w:t>(Release 8)</w:t>
            </w:r>
            <w:r w:rsidRPr="006A2607">
              <w:rPr>
                <w:i/>
                <w:noProof/>
                <w:sz w:val="18"/>
              </w:rPr>
              <w:br/>
              <w:t>Rel-9</w:t>
            </w:r>
            <w:r w:rsidRPr="006A2607">
              <w:rPr>
                <w:i/>
                <w:noProof/>
                <w:sz w:val="18"/>
              </w:rPr>
              <w:tab/>
              <w:t>(Release 9)</w:t>
            </w:r>
            <w:r w:rsidRPr="006A2607">
              <w:rPr>
                <w:i/>
                <w:noProof/>
                <w:sz w:val="18"/>
              </w:rPr>
              <w:br/>
              <w:t>Rel-10</w:t>
            </w:r>
            <w:r w:rsidRPr="006A2607">
              <w:rPr>
                <w:i/>
                <w:noProof/>
                <w:sz w:val="18"/>
              </w:rPr>
              <w:tab/>
              <w:t>(Release 10)</w:t>
            </w:r>
            <w:r w:rsidRPr="006A2607">
              <w:rPr>
                <w:i/>
                <w:noProof/>
                <w:sz w:val="18"/>
              </w:rPr>
              <w:br/>
              <w:t>Rel-11</w:t>
            </w:r>
            <w:r w:rsidRPr="006A2607">
              <w:rPr>
                <w:i/>
                <w:noProof/>
                <w:sz w:val="18"/>
              </w:rPr>
              <w:tab/>
              <w:t>(Release 11)</w:t>
            </w:r>
            <w:r w:rsidRPr="006A2607">
              <w:rPr>
                <w:i/>
                <w:noProof/>
                <w:sz w:val="18"/>
              </w:rPr>
              <w:br/>
              <w:t>Rel-12</w:t>
            </w:r>
            <w:r w:rsidRPr="006A2607">
              <w:rPr>
                <w:i/>
                <w:noProof/>
                <w:sz w:val="18"/>
              </w:rPr>
              <w:tab/>
              <w:t>(Release 12)</w:t>
            </w:r>
            <w:r w:rsidRPr="006A2607">
              <w:rPr>
                <w:i/>
                <w:noProof/>
                <w:sz w:val="18"/>
              </w:rPr>
              <w:br/>
            </w:r>
            <w:bookmarkStart w:id="2" w:name="OLE_LINK1"/>
            <w:r w:rsidRPr="006A2607">
              <w:rPr>
                <w:i/>
                <w:noProof/>
                <w:sz w:val="18"/>
              </w:rPr>
              <w:t>Rel-13</w:t>
            </w:r>
            <w:r w:rsidRPr="006A2607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6A2607">
              <w:rPr>
                <w:i/>
                <w:noProof/>
                <w:sz w:val="18"/>
              </w:rPr>
              <w:br/>
              <w:t>Rel-14</w:t>
            </w:r>
            <w:r w:rsidRPr="006A2607">
              <w:rPr>
                <w:i/>
                <w:noProof/>
                <w:sz w:val="18"/>
              </w:rPr>
              <w:tab/>
              <w:t>(Release 14)</w:t>
            </w:r>
            <w:r w:rsidRPr="006A2607">
              <w:rPr>
                <w:i/>
                <w:noProof/>
                <w:sz w:val="18"/>
              </w:rPr>
              <w:br/>
              <w:t>Rel-15</w:t>
            </w:r>
            <w:r w:rsidRPr="006A2607">
              <w:rPr>
                <w:i/>
                <w:noProof/>
                <w:sz w:val="18"/>
              </w:rPr>
              <w:tab/>
              <w:t>(Release 15)</w:t>
            </w:r>
            <w:r w:rsidRPr="006A2607">
              <w:rPr>
                <w:i/>
                <w:noProof/>
                <w:sz w:val="18"/>
              </w:rPr>
              <w:br/>
              <w:t>Rel-16</w:t>
            </w:r>
            <w:r w:rsidRPr="006A26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B119E" w:rsidRPr="006A2607" w14:paraId="2DD00AEF" w14:textId="77777777" w:rsidTr="00C57EB3">
        <w:tc>
          <w:tcPr>
            <w:tcW w:w="1843" w:type="dxa"/>
          </w:tcPr>
          <w:p w14:paraId="33FDE8DE" w14:textId="77777777" w:rsidR="000B119E" w:rsidRPr="006A2607" w:rsidRDefault="000B119E" w:rsidP="00C57E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EDB4AC4" w14:textId="77777777" w:rsidR="000B119E" w:rsidRPr="006A2607" w:rsidRDefault="000B119E" w:rsidP="00C57E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19E" w:rsidRPr="006A2607" w14:paraId="5957FF38" w14:textId="77777777" w:rsidTr="00C57EB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40427A" w14:textId="77777777" w:rsidR="000B119E" w:rsidRPr="006A2607" w:rsidRDefault="000B119E" w:rsidP="00C57E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42F905" w14:textId="2BE6B9CB" w:rsidR="000B119E" w:rsidRPr="006A2607" w:rsidRDefault="00C57EB3" w:rsidP="00C57EB3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C57EB3">
              <w:t>In the current specification, it is not possible to change the Activity Notification Level without releasing and re-establishing the Bearer Context</w:t>
            </w:r>
            <w:r>
              <w:t xml:space="preserve">. </w:t>
            </w:r>
            <w:r w:rsidRPr="00C57EB3">
              <w:t xml:space="preserve">The </w:t>
            </w:r>
            <w:proofErr w:type="spellStart"/>
            <w:r w:rsidRPr="00C57EB3">
              <w:t>gNB</w:t>
            </w:r>
            <w:proofErr w:type="spellEnd"/>
            <w:r w:rsidRPr="00C57EB3">
              <w:t>-CU-CP may need to change the Activity Notification Level (e.g. to reduce the signalling load)</w:t>
            </w:r>
          </w:p>
        </w:tc>
      </w:tr>
      <w:tr w:rsidR="000B119E" w:rsidRPr="006A2607" w14:paraId="2D683B1D" w14:textId="77777777" w:rsidTr="00C57E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E6EF59" w14:textId="77777777" w:rsidR="000B119E" w:rsidRPr="006A2607" w:rsidRDefault="000B119E" w:rsidP="00C57E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978E14D" w14:textId="77777777" w:rsidR="000B119E" w:rsidRPr="006A2607" w:rsidRDefault="000B119E" w:rsidP="00C57E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19E" w:rsidRPr="006A2607" w14:paraId="40772A9E" w14:textId="77777777" w:rsidTr="00C57E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B08FFE" w14:textId="77777777" w:rsidR="000B119E" w:rsidRPr="006A2607" w:rsidRDefault="000B119E" w:rsidP="00C57E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90CF8E" w14:textId="4D727E42" w:rsidR="000B119E" w:rsidRPr="006A2607" w:rsidRDefault="00C57EB3" w:rsidP="00C57EB3">
            <w:pPr>
              <w:pStyle w:val="CRCoverPage"/>
              <w:spacing w:after="0"/>
              <w:jc w:val="both"/>
              <w:rPr>
                <w:noProof/>
              </w:rPr>
            </w:pPr>
            <w:r>
              <w:t>A</w:t>
            </w:r>
            <w:r w:rsidRPr="00C57EB3">
              <w:t>dd the Activity Notification Level IE in the BEARER CONTEXT MODIFICATION REQUEST message</w:t>
            </w:r>
          </w:p>
        </w:tc>
      </w:tr>
      <w:tr w:rsidR="000B119E" w:rsidRPr="006A2607" w14:paraId="53F73896" w14:textId="77777777" w:rsidTr="00C57E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6AAB36F" w14:textId="77777777" w:rsidR="000B119E" w:rsidRPr="006A2607" w:rsidRDefault="000B119E" w:rsidP="00C57E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DB28077" w14:textId="77777777" w:rsidR="000B119E" w:rsidRPr="006A2607" w:rsidRDefault="000B119E" w:rsidP="00C57E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19E" w:rsidRPr="006A2607" w14:paraId="5D7900B4" w14:textId="77777777" w:rsidTr="00C57EB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42A6C9" w14:textId="77777777" w:rsidR="000B119E" w:rsidRPr="006A2607" w:rsidRDefault="000B119E" w:rsidP="00C57E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5541E" w14:textId="0626A969" w:rsidR="000B119E" w:rsidRPr="006A2607" w:rsidRDefault="002E2824" w:rsidP="003E0AE8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</w:t>
            </w:r>
            <w:r w:rsidR="003E0AE8">
              <w:rPr>
                <w:noProof/>
                <w:lang w:eastAsia="ja-JP"/>
              </w:rPr>
              <w:t>t is not possible to change the Activity Notification Level without releasing and re-establishing the Bearer Context. In case the Activity Monitoring is done in a gNB-CU-UP, the SgNB will not be able to change this level</w:t>
            </w:r>
          </w:p>
        </w:tc>
      </w:tr>
      <w:tr w:rsidR="000B119E" w:rsidRPr="006A2607" w14:paraId="7F20FE82" w14:textId="77777777" w:rsidTr="00C57EB3">
        <w:tc>
          <w:tcPr>
            <w:tcW w:w="2268" w:type="dxa"/>
            <w:gridSpan w:val="2"/>
          </w:tcPr>
          <w:p w14:paraId="061CD256" w14:textId="77777777" w:rsidR="000B119E" w:rsidRPr="006A2607" w:rsidRDefault="000B119E" w:rsidP="00C57E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ABDD1A9" w14:textId="77777777" w:rsidR="000B119E" w:rsidRPr="006A2607" w:rsidRDefault="000B119E" w:rsidP="00C57E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19E" w:rsidRPr="006A2607" w14:paraId="5979B3BF" w14:textId="77777777" w:rsidTr="00C57EB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D0B152" w14:textId="77777777" w:rsidR="000B119E" w:rsidRPr="006A2607" w:rsidRDefault="000B119E" w:rsidP="00C57E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2F666F" w14:textId="246FFB87" w:rsidR="000B119E" w:rsidRPr="006A2607" w:rsidRDefault="005A4B3D" w:rsidP="005A4B3D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8.3.2, 9.2.2.4, 9.2.2.12, 9.4.4</w:t>
            </w:r>
          </w:p>
        </w:tc>
      </w:tr>
      <w:tr w:rsidR="000B119E" w:rsidRPr="006A2607" w14:paraId="651A72BC" w14:textId="77777777" w:rsidTr="00C57E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F1974E" w14:textId="77777777" w:rsidR="000B119E" w:rsidRPr="006A2607" w:rsidRDefault="000B119E" w:rsidP="00C57E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B465AE9" w14:textId="77777777" w:rsidR="000B119E" w:rsidRPr="006A2607" w:rsidRDefault="000B119E" w:rsidP="00C57E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19E" w:rsidRPr="006A2607" w14:paraId="600BD2A1" w14:textId="77777777" w:rsidTr="00C57E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B08B2F" w14:textId="77777777" w:rsidR="000B119E" w:rsidRPr="006A2607" w:rsidRDefault="000B119E" w:rsidP="00C57E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D871B4" w14:textId="77777777" w:rsidR="000B119E" w:rsidRPr="006A2607" w:rsidRDefault="000B119E" w:rsidP="00C57E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8EC1E2" w14:textId="77777777" w:rsidR="000B119E" w:rsidRPr="006A2607" w:rsidRDefault="000B119E" w:rsidP="00C57E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B0DD7C" w14:textId="77777777" w:rsidR="000B119E" w:rsidRPr="006A2607" w:rsidRDefault="000B119E" w:rsidP="00C57E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62DA47B" w14:textId="77777777" w:rsidR="000B119E" w:rsidRPr="006A2607" w:rsidRDefault="000B119E" w:rsidP="00C57E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119E" w:rsidRPr="006A2607" w14:paraId="13135CF2" w14:textId="77777777" w:rsidTr="00C57E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9C636C" w14:textId="77777777" w:rsidR="000B119E" w:rsidRPr="006A2607" w:rsidRDefault="000B119E" w:rsidP="00C57E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9F0684" w14:textId="77777777" w:rsidR="000B119E" w:rsidRPr="006A2607" w:rsidRDefault="000B119E" w:rsidP="00C57E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9DF74" w14:textId="77777777" w:rsidR="000B119E" w:rsidRPr="006A2607" w:rsidRDefault="000B119E" w:rsidP="00C57E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88E3563" w14:textId="77777777" w:rsidR="000B119E" w:rsidRPr="006A2607" w:rsidRDefault="000B119E" w:rsidP="00C57E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A2607">
              <w:rPr>
                <w:noProof/>
              </w:rPr>
              <w:t xml:space="preserve"> Other core specifications</w:t>
            </w:r>
            <w:r w:rsidRPr="006A26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A3056A" w14:textId="77777777" w:rsidR="000B119E" w:rsidRPr="006A2607" w:rsidRDefault="000B119E" w:rsidP="00C57EB3">
            <w:pPr>
              <w:pStyle w:val="CRCoverPage"/>
              <w:spacing w:after="0"/>
              <w:ind w:left="99"/>
              <w:rPr>
                <w:noProof/>
              </w:rPr>
            </w:pPr>
            <w:r w:rsidRPr="006A2607">
              <w:rPr>
                <w:noProof/>
              </w:rPr>
              <w:t xml:space="preserve">TS/TR ... CR ... </w:t>
            </w:r>
          </w:p>
        </w:tc>
      </w:tr>
      <w:tr w:rsidR="000B119E" w:rsidRPr="006A2607" w14:paraId="30744229" w14:textId="77777777" w:rsidTr="00C57E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E1748C" w14:textId="77777777" w:rsidR="000B119E" w:rsidRPr="006A2607" w:rsidRDefault="000B119E" w:rsidP="00C57EB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410763" w14:textId="77777777" w:rsidR="000B119E" w:rsidRPr="006A2607" w:rsidRDefault="000B119E" w:rsidP="00C57E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5235A" w14:textId="77777777" w:rsidR="000B119E" w:rsidRPr="006A2607" w:rsidRDefault="000B119E" w:rsidP="00C57E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6EA0AFE" w14:textId="77777777" w:rsidR="000B119E" w:rsidRPr="006A2607" w:rsidRDefault="000B119E" w:rsidP="00C57EB3">
            <w:pPr>
              <w:pStyle w:val="CRCoverPage"/>
              <w:spacing w:after="0"/>
              <w:rPr>
                <w:noProof/>
              </w:rPr>
            </w:pPr>
            <w:r w:rsidRPr="006A26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BB456D6" w14:textId="77777777" w:rsidR="000B119E" w:rsidRPr="006A2607" w:rsidRDefault="000B119E" w:rsidP="00C57EB3">
            <w:pPr>
              <w:pStyle w:val="CRCoverPage"/>
              <w:spacing w:after="0"/>
              <w:ind w:left="99"/>
              <w:rPr>
                <w:noProof/>
              </w:rPr>
            </w:pPr>
            <w:r w:rsidRPr="006A2607">
              <w:rPr>
                <w:noProof/>
              </w:rPr>
              <w:t xml:space="preserve">TS/TR ... CR ... </w:t>
            </w:r>
          </w:p>
        </w:tc>
      </w:tr>
      <w:tr w:rsidR="000B119E" w:rsidRPr="006A2607" w14:paraId="553FAAA9" w14:textId="77777777" w:rsidTr="00C57E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1AE061" w14:textId="77777777" w:rsidR="000B119E" w:rsidRPr="006A2607" w:rsidRDefault="000B119E" w:rsidP="00C57EB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EE000" w14:textId="77777777" w:rsidR="000B119E" w:rsidRPr="006A2607" w:rsidRDefault="000B119E" w:rsidP="00C57E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43619" w14:textId="77777777" w:rsidR="000B119E" w:rsidRPr="006A2607" w:rsidRDefault="000B119E" w:rsidP="00C57E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F1C053E" w14:textId="77777777" w:rsidR="000B119E" w:rsidRPr="006A2607" w:rsidRDefault="000B119E" w:rsidP="00C57EB3">
            <w:pPr>
              <w:pStyle w:val="CRCoverPage"/>
              <w:spacing w:after="0"/>
              <w:rPr>
                <w:noProof/>
              </w:rPr>
            </w:pPr>
            <w:r w:rsidRPr="006A26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020326" w14:textId="77777777" w:rsidR="000B119E" w:rsidRPr="006A2607" w:rsidRDefault="000B119E" w:rsidP="00C57EB3">
            <w:pPr>
              <w:pStyle w:val="CRCoverPage"/>
              <w:spacing w:after="0"/>
              <w:ind w:left="99"/>
              <w:rPr>
                <w:noProof/>
              </w:rPr>
            </w:pPr>
            <w:r w:rsidRPr="006A2607">
              <w:rPr>
                <w:noProof/>
              </w:rPr>
              <w:t xml:space="preserve">TS/TR ... CR ... </w:t>
            </w:r>
          </w:p>
        </w:tc>
      </w:tr>
      <w:tr w:rsidR="000B119E" w:rsidRPr="006A2607" w14:paraId="6260D684" w14:textId="77777777" w:rsidTr="00C57E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82F7C7" w14:textId="77777777" w:rsidR="000B119E" w:rsidRPr="006A2607" w:rsidRDefault="000B119E" w:rsidP="00C57E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96853B9" w14:textId="77777777" w:rsidR="000B119E" w:rsidRPr="006A2607" w:rsidRDefault="000B119E" w:rsidP="00C57EB3">
            <w:pPr>
              <w:pStyle w:val="CRCoverPage"/>
              <w:spacing w:after="0"/>
              <w:rPr>
                <w:noProof/>
              </w:rPr>
            </w:pPr>
          </w:p>
        </w:tc>
      </w:tr>
      <w:tr w:rsidR="000B119E" w:rsidRPr="006A2607" w14:paraId="20954AE3" w14:textId="77777777" w:rsidTr="00C57EB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127EE3" w14:textId="77777777" w:rsidR="000B119E" w:rsidRPr="006A2607" w:rsidRDefault="000B119E" w:rsidP="00C57E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AAAC0" w14:textId="77777777" w:rsidR="000B119E" w:rsidRPr="006A2607" w:rsidRDefault="000B119E" w:rsidP="00C57E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66B6B7" w14:textId="77777777" w:rsidR="000B119E" w:rsidRDefault="000B119E" w:rsidP="000B119E">
      <w:pPr>
        <w:pStyle w:val="CRCoverPage"/>
        <w:spacing w:after="0"/>
        <w:rPr>
          <w:noProof/>
          <w:sz w:val="8"/>
          <w:szCs w:val="8"/>
        </w:rPr>
      </w:pPr>
    </w:p>
    <w:p w14:paraId="717C528F" w14:textId="77777777" w:rsidR="000B119E" w:rsidRDefault="000B119E" w:rsidP="000B119E">
      <w:pPr>
        <w:rPr>
          <w:noProof/>
        </w:rPr>
      </w:pPr>
    </w:p>
    <w:p w14:paraId="49782E1C" w14:textId="77777777" w:rsidR="000B119E" w:rsidRDefault="000B119E" w:rsidP="000B119E">
      <w:pPr>
        <w:rPr>
          <w:noProof/>
        </w:rPr>
      </w:pPr>
    </w:p>
    <w:p w14:paraId="2AF681F2" w14:textId="59F2D126" w:rsidR="00274014" w:rsidRDefault="00274014" w:rsidP="00274014">
      <w:pPr>
        <w:jc w:val="center"/>
        <w:rPr>
          <w:b/>
          <w:color w:val="FF0000"/>
        </w:rPr>
      </w:pPr>
      <w:bookmarkStart w:id="3" w:name="_Toc518295614"/>
      <w:r w:rsidRPr="00C969EB">
        <w:rPr>
          <w:b/>
          <w:color w:val="FF0000"/>
        </w:rPr>
        <w:t>&lt;&lt;&lt; START OF CHANGES &gt;&gt;&gt;</w:t>
      </w:r>
      <w:bookmarkEnd w:id="3"/>
    </w:p>
    <w:p w14:paraId="6F9BF5F8" w14:textId="77777777" w:rsidR="008D4BB8" w:rsidRPr="00E4098F" w:rsidRDefault="008D4BB8" w:rsidP="008D4BB8">
      <w:pPr>
        <w:pStyle w:val="Heading3"/>
        <w:numPr>
          <w:ilvl w:val="0"/>
          <w:numId w:val="0"/>
        </w:numPr>
        <w:ind w:left="720" w:hanging="720"/>
      </w:pPr>
      <w:bookmarkStart w:id="4" w:name="_Toc534721137"/>
      <w:r w:rsidRPr="00E4098F">
        <w:lastRenderedPageBreak/>
        <w:t>8.3.2</w:t>
      </w:r>
      <w:r w:rsidRPr="00E4098F">
        <w:tab/>
        <w:t>Bearer Context Modification (</w:t>
      </w:r>
      <w:proofErr w:type="spellStart"/>
      <w:r w:rsidRPr="00E4098F">
        <w:t>gNB</w:t>
      </w:r>
      <w:proofErr w:type="spellEnd"/>
      <w:r w:rsidRPr="00E4098F">
        <w:t>-CU-CP initiated)</w:t>
      </w:r>
      <w:bookmarkEnd w:id="4"/>
      <w:r w:rsidRPr="00E4098F">
        <w:t xml:space="preserve"> </w:t>
      </w:r>
    </w:p>
    <w:p w14:paraId="4D382706" w14:textId="77777777" w:rsidR="008D4BB8" w:rsidRPr="00E4098F" w:rsidRDefault="008D4BB8" w:rsidP="006B4BAD">
      <w:pPr>
        <w:pStyle w:val="Heading4"/>
        <w:numPr>
          <w:ilvl w:val="0"/>
          <w:numId w:val="0"/>
        </w:numPr>
        <w:ind w:left="864" w:hanging="864"/>
      </w:pPr>
      <w:bookmarkStart w:id="5" w:name="_Toc534721138"/>
      <w:r w:rsidRPr="00E4098F">
        <w:t>8.3.2.1</w:t>
      </w:r>
      <w:r w:rsidRPr="00E4098F">
        <w:tab/>
        <w:t>General</w:t>
      </w:r>
      <w:bookmarkEnd w:id="5"/>
    </w:p>
    <w:p w14:paraId="7E3DFBCD" w14:textId="77777777" w:rsidR="008D4BB8" w:rsidRPr="00E4098F" w:rsidRDefault="008D4BB8" w:rsidP="008D4BB8">
      <w:r w:rsidRPr="00E4098F">
        <w:t xml:space="preserve">The purpose of the Bearer Context Modification procedure is to allow the </w:t>
      </w:r>
      <w:proofErr w:type="spellStart"/>
      <w:r w:rsidRPr="00E4098F">
        <w:t>gNB</w:t>
      </w:r>
      <w:proofErr w:type="spellEnd"/>
      <w:r w:rsidRPr="00E4098F">
        <w:t xml:space="preserve">-CU-CP to modify a bearer context in the </w:t>
      </w:r>
      <w:proofErr w:type="spellStart"/>
      <w:r w:rsidRPr="00E4098F">
        <w:t>gNB</w:t>
      </w:r>
      <w:proofErr w:type="spellEnd"/>
      <w:r w:rsidRPr="00E4098F">
        <w:t>-CU-UP. The procedure uses UE-associated signalling.</w:t>
      </w:r>
    </w:p>
    <w:p w14:paraId="2AF1D385" w14:textId="77777777" w:rsidR="008D4BB8" w:rsidRPr="00E4098F" w:rsidRDefault="008D4BB8" w:rsidP="006B4BAD">
      <w:pPr>
        <w:pStyle w:val="Heading4"/>
        <w:numPr>
          <w:ilvl w:val="0"/>
          <w:numId w:val="0"/>
        </w:numPr>
        <w:ind w:left="864" w:hanging="864"/>
      </w:pPr>
      <w:bookmarkStart w:id="6" w:name="_Toc534721139"/>
      <w:r w:rsidRPr="00E4098F">
        <w:t>8.3.2.2</w:t>
      </w:r>
      <w:r w:rsidRPr="00E4098F">
        <w:tab/>
        <w:t>Successful Operation</w:t>
      </w:r>
      <w:bookmarkEnd w:id="6"/>
    </w:p>
    <w:p w14:paraId="1A4C6C76" w14:textId="77777777" w:rsidR="008D4BB8" w:rsidRPr="00E4098F" w:rsidRDefault="008D4BB8" w:rsidP="008D4BB8">
      <w:pPr>
        <w:pStyle w:val="TH"/>
      </w:pPr>
      <w:r w:rsidRPr="00E4098F">
        <w:object w:dxaOrig="7470" w:dyaOrig="3211" w14:anchorId="75C9E0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6" o:title=""/>
          </v:shape>
          <o:OLEObject Type="Embed" ProgID="Visio.Drawing.15" ShapeID="_x0000_i1025" DrawAspect="Content" ObjectID="_1611786956" r:id="rId17"/>
        </w:object>
      </w:r>
    </w:p>
    <w:p w14:paraId="00E9A7DD" w14:textId="77777777" w:rsidR="008D4BB8" w:rsidRPr="00E4098F" w:rsidRDefault="008D4BB8" w:rsidP="008D4BB8">
      <w:pPr>
        <w:pStyle w:val="TF"/>
      </w:pPr>
      <w:r w:rsidRPr="00E4098F">
        <w:t>Figure 8.3.2.2-1: Bearer Context Modification procedure: Successful Operation.</w:t>
      </w:r>
    </w:p>
    <w:p w14:paraId="1ED97738" w14:textId="77777777" w:rsidR="008D4BB8" w:rsidRPr="00E4098F" w:rsidRDefault="008D4BB8" w:rsidP="008D4BB8">
      <w:pPr>
        <w:rPr>
          <w:lang w:eastAsia="ja-JP"/>
        </w:rPr>
      </w:pPr>
      <w:r w:rsidRPr="00E4098F">
        <w:t xml:space="preserve">The </w:t>
      </w:r>
      <w:proofErr w:type="spellStart"/>
      <w:r w:rsidRPr="00E4098F">
        <w:t>gNB</w:t>
      </w:r>
      <w:proofErr w:type="spellEnd"/>
      <w:r w:rsidRPr="00E4098F">
        <w:t xml:space="preserve">-CU-CP initiates the procedure by sending the BEARER CONTEXT MODIFICATION REQUEST message to the </w:t>
      </w:r>
      <w:proofErr w:type="spellStart"/>
      <w:r w:rsidRPr="00E4098F">
        <w:t>gNB</w:t>
      </w:r>
      <w:proofErr w:type="spellEnd"/>
      <w:r w:rsidRPr="00E4098F">
        <w:t xml:space="preserve">-CU-UP. If the </w:t>
      </w:r>
      <w:proofErr w:type="spellStart"/>
      <w:r w:rsidRPr="00E4098F">
        <w:t>gNB</w:t>
      </w:r>
      <w:proofErr w:type="spellEnd"/>
      <w:r w:rsidRPr="00E4098F">
        <w:t xml:space="preserve">-CU-UP succeeds to modify the bearer context, it replies to the </w:t>
      </w:r>
      <w:proofErr w:type="spellStart"/>
      <w:r w:rsidRPr="00E4098F">
        <w:t>gNB</w:t>
      </w:r>
      <w:proofErr w:type="spellEnd"/>
      <w:r w:rsidRPr="00E4098F">
        <w:t>-CU-CP with the BEARER CONTEXT MODIFICATION RESPONSE message.</w:t>
      </w:r>
    </w:p>
    <w:p w14:paraId="17BF6016" w14:textId="77777777" w:rsidR="008D4BB8" w:rsidRPr="00E4098F" w:rsidRDefault="008D4BB8" w:rsidP="008D4BB8">
      <w:r w:rsidRPr="00E4098F">
        <w:t xml:space="preserve">The </w:t>
      </w:r>
      <w:proofErr w:type="spellStart"/>
      <w:r w:rsidRPr="00E4098F">
        <w:t>gNB</w:t>
      </w:r>
      <w:proofErr w:type="spellEnd"/>
      <w:r w:rsidRPr="00E4098F">
        <w:t xml:space="preserve">-CU-UP shall report to the </w:t>
      </w:r>
      <w:proofErr w:type="spellStart"/>
      <w:r w:rsidRPr="00E4098F">
        <w:t>gNB</w:t>
      </w:r>
      <w:proofErr w:type="spellEnd"/>
      <w:r w:rsidRPr="00E4098F">
        <w:t>-CU-CP, in the BEARER CONTEXT MODIFICATION RESPONSE message, the result for all the requested resources in the following way:</w:t>
      </w:r>
    </w:p>
    <w:p w14:paraId="23D5E893" w14:textId="77777777" w:rsidR="008D4BB8" w:rsidRPr="00E4098F" w:rsidRDefault="008D4BB8" w:rsidP="008D4BB8">
      <w:pPr>
        <w:ind w:left="284"/>
      </w:pPr>
      <w:r w:rsidRPr="00E4098F">
        <w:t>For E-UTRAN:</w:t>
      </w:r>
    </w:p>
    <w:p w14:paraId="6048108D" w14:textId="77777777" w:rsidR="008D4BB8" w:rsidRPr="00E4098F" w:rsidRDefault="008D4BB8" w:rsidP="008D4BB8">
      <w:pPr>
        <w:pStyle w:val="B10"/>
        <w:ind w:left="851"/>
      </w:pPr>
      <w:r w:rsidRPr="00E4098F">
        <w:t>-</w:t>
      </w:r>
      <w:r w:rsidRPr="00E4098F">
        <w:tab/>
        <w:t xml:space="preserve">A list of DRBs which are successfully established shall be included in the </w:t>
      </w:r>
      <w:r w:rsidRPr="00E4098F">
        <w:rPr>
          <w:i/>
        </w:rPr>
        <w:t>DRB Setup List</w:t>
      </w:r>
      <w:r w:rsidRPr="00E4098F">
        <w:t xml:space="preserve"> IE;</w:t>
      </w:r>
    </w:p>
    <w:p w14:paraId="47AFDBCF" w14:textId="77777777" w:rsidR="008D4BB8" w:rsidRPr="00E4098F" w:rsidRDefault="008D4BB8" w:rsidP="008D4BB8">
      <w:pPr>
        <w:pStyle w:val="B10"/>
        <w:ind w:left="851"/>
      </w:pPr>
      <w:r w:rsidRPr="00E4098F">
        <w:t>-</w:t>
      </w:r>
      <w:r w:rsidRPr="00E4098F">
        <w:tab/>
        <w:t xml:space="preserve">A list of DRBs which failed to be established shall be included in the </w:t>
      </w:r>
      <w:r w:rsidRPr="00E4098F">
        <w:rPr>
          <w:i/>
        </w:rPr>
        <w:t>DRB Failed List</w:t>
      </w:r>
      <w:r w:rsidRPr="00E4098F">
        <w:t xml:space="preserve"> IE;</w:t>
      </w:r>
    </w:p>
    <w:p w14:paraId="4090699E" w14:textId="77777777" w:rsidR="008D4BB8" w:rsidRPr="00E4098F" w:rsidRDefault="008D4BB8" w:rsidP="008D4BB8">
      <w:pPr>
        <w:pStyle w:val="B10"/>
        <w:ind w:left="851"/>
      </w:pPr>
      <w:r w:rsidRPr="00E4098F">
        <w:t>-</w:t>
      </w:r>
      <w:r w:rsidRPr="00E4098F">
        <w:tab/>
        <w:t xml:space="preserve">A list of DRBs which are successfully modified shall be included in the </w:t>
      </w:r>
      <w:r w:rsidRPr="00E4098F">
        <w:rPr>
          <w:i/>
        </w:rPr>
        <w:t>DRB Modified List</w:t>
      </w:r>
      <w:r w:rsidRPr="00E4098F">
        <w:t xml:space="preserve"> IE;</w:t>
      </w:r>
    </w:p>
    <w:p w14:paraId="7F30AEEE" w14:textId="77777777" w:rsidR="008D4BB8" w:rsidRPr="00E4098F" w:rsidRDefault="008D4BB8" w:rsidP="008D4BB8">
      <w:pPr>
        <w:pStyle w:val="B10"/>
        <w:ind w:left="851"/>
      </w:pPr>
      <w:r w:rsidRPr="00E4098F">
        <w:t>-</w:t>
      </w:r>
      <w:r w:rsidRPr="00E4098F">
        <w:tab/>
        <w:t xml:space="preserve">A list of DRBs which failed to be modified shall be included in the </w:t>
      </w:r>
      <w:r w:rsidRPr="00E4098F">
        <w:rPr>
          <w:i/>
        </w:rPr>
        <w:t xml:space="preserve">DRB Failed </w:t>
      </w:r>
      <w:proofErr w:type="gramStart"/>
      <w:r w:rsidRPr="00E4098F">
        <w:rPr>
          <w:i/>
        </w:rPr>
        <w:t>To</w:t>
      </w:r>
      <w:proofErr w:type="gramEnd"/>
      <w:r w:rsidRPr="00E4098F">
        <w:rPr>
          <w:i/>
        </w:rPr>
        <w:t xml:space="preserve"> Modify List</w:t>
      </w:r>
      <w:r w:rsidRPr="00E4098F">
        <w:t xml:space="preserve"> IE;</w:t>
      </w:r>
    </w:p>
    <w:p w14:paraId="09B3ED2E" w14:textId="77777777" w:rsidR="008D4BB8" w:rsidRPr="00E4098F" w:rsidRDefault="008D4BB8" w:rsidP="008D4BB8">
      <w:pPr>
        <w:ind w:left="284"/>
      </w:pPr>
      <w:r w:rsidRPr="00E4098F">
        <w:t>For NG-RAN:</w:t>
      </w:r>
    </w:p>
    <w:p w14:paraId="569EB5FB" w14:textId="77777777" w:rsidR="008D4BB8" w:rsidRPr="00E4098F" w:rsidRDefault="008D4BB8" w:rsidP="008D4BB8">
      <w:pPr>
        <w:pStyle w:val="B10"/>
        <w:ind w:left="851"/>
      </w:pPr>
      <w:r w:rsidRPr="00E4098F">
        <w:t>-</w:t>
      </w:r>
      <w:r w:rsidRPr="00E4098F">
        <w:tab/>
        <w:t xml:space="preserve">A list of </w:t>
      </w:r>
      <w:bookmarkStart w:id="7" w:name="_Hlk513630551"/>
      <w:r w:rsidRPr="00E4098F">
        <w:t xml:space="preserve">PDU Session Resources </w:t>
      </w:r>
      <w:bookmarkEnd w:id="7"/>
      <w:r w:rsidRPr="00E4098F">
        <w:t xml:space="preserve">which are successfully established shall be included in the </w:t>
      </w:r>
      <w:r w:rsidRPr="00E4098F">
        <w:rPr>
          <w:i/>
        </w:rPr>
        <w:t>PDU Session Resource Setup List</w:t>
      </w:r>
      <w:r w:rsidRPr="00E4098F">
        <w:t xml:space="preserve"> IE;</w:t>
      </w:r>
    </w:p>
    <w:p w14:paraId="21B847D6" w14:textId="77777777" w:rsidR="008D4BB8" w:rsidRPr="00E4098F" w:rsidRDefault="008D4BB8" w:rsidP="008D4BB8">
      <w:pPr>
        <w:pStyle w:val="B10"/>
        <w:ind w:left="851"/>
      </w:pPr>
      <w:r w:rsidRPr="00E4098F">
        <w:t>-</w:t>
      </w:r>
      <w:r w:rsidRPr="00E4098F">
        <w:tab/>
        <w:t xml:space="preserve">A list of PDU Session Resources which failed to be established shall be included in the </w:t>
      </w:r>
      <w:r w:rsidRPr="00E4098F">
        <w:rPr>
          <w:i/>
        </w:rPr>
        <w:t>PDU Session Resource Failed List</w:t>
      </w:r>
      <w:r w:rsidRPr="00E4098F">
        <w:t xml:space="preserve"> IE;</w:t>
      </w:r>
    </w:p>
    <w:p w14:paraId="35A89491" w14:textId="77777777" w:rsidR="008D4BB8" w:rsidRPr="00E4098F" w:rsidRDefault="008D4BB8" w:rsidP="008D4BB8">
      <w:pPr>
        <w:pStyle w:val="B10"/>
        <w:ind w:left="851"/>
      </w:pPr>
      <w:r w:rsidRPr="00E4098F">
        <w:t>-</w:t>
      </w:r>
      <w:r w:rsidRPr="00E4098F">
        <w:tab/>
        <w:t xml:space="preserve">A list of PDU Session Resources which are successfully modified shall be included in the </w:t>
      </w:r>
      <w:r w:rsidRPr="00E4098F">
        <w:rPr>
          <w:i/>
        </w:rPr>
        <w:t>PDU Session Resource Modified List</w:t>
      </w:r>
      <w:r w:rsidRPr="00E4098F">
        <w:t xml:space="preserve"> IE;</w:t>
      </w:r>
    </w:p>
    <w:p w14:paraId="1F583E84" w14:textId="77777777" w:rsidR="008D4BB8" w:rsidRPr="00E4098F" w:rsidRDefault="008D4BB8" w:rsidP="008D4BB8">
      <w:pPr>
        <w:pStyle w:val="B10"/>
        <w:ind w:left="851"/>
      </w:pPr>
      <w:r w:rsidRPr="00E4098F">
        <w:t>-</w:t>
      </w:r>
      <w:r w:rsidRPr="00E4098F">
        <w:tab/>
        <w:t xml:space="preserve">A list of PDU Session Resources which failed to be modified shall be included in the </w:t>
      </w:r>
      <w:r w:rsidRPr="00E4098F">
        <w:rPr>
          <w:i/>
        </w:rPr>
        <w:t xml:space="preserve">PDU Session Resource Failed </w:t>
      </w:r>
      <w:proofErr w:type="gramStart"/>
      <w:r w:rsidRPr="00E4098F">
        <w:rPr>
          <w:i/>
        </w:rPr>
        <w:t>To</w:t>
      </w:r>
      <w:proofErr w:type="gramEnd"/>
      <w:r w:rsidRPr="00E4098F">
        <w:rPr>
          <w:i/>
        </w:rPr>
        <w:t xml:space="preserve"> Modify List</w:t>
      </w:r>
      <w:r w:rsidRPr="00E4098F">
        <w:t xml:space="preserve"> IE;</w:t>
      </w:r>
    </w:p>
    <w:p w14:paraId="17631E81" w14:textId="77777777" w:rsidR="008D4BB8" w:rsidRPr="00E4098F" w:rsidRDefault="008D4BB8" w:rsidP="008D4BB8">
      <w:pPr>
        <w:pStyle w:val="B10"/>
        <w:ind w:left="851"/>
      </w:pPr>
      <w:r w:rsidRPr="00E4098F">
        <w:t>-</w:t>
      </w:r>
      <w:r w:rsidRPr="00E4098F">
        <w:tab/>
      </w:r>
      <w:r>
        <w:t xml:space="preserve">For each </w:t>
      </w:r>
      <w:bookmarkStart w:id="8" w:name="_Hlk527454371"/>
      <w:r>
        <w:t xml:space="preserve">successfully </w:t>
      </w:r>
      <w:bookmarkEnd w:id="8"/>
      <w:r>
        <w:t>established or modified PDU Session Resource, a</w:t>
      </w:r>
      <w:r w:rsidRPr="00E4098F">
        <w:t xml:space="preserve"> list of DRBs which are successfully established shall be included in the </w:t>
      </w:r>
      <w:r w:rsidRPr="00E4098F">
        <w:rPr>
          <w:i/>
        </w:rPr>
        <w:t>DRB Setup List</w:t>
      </w:r>
      <w:r w:rsidRPr="00E4098F">
        <w:t xml:space="preserve"> IE;</w:t>
      </w:r>
    </w:p>
    <w:p w14:paraId="5095F874" w14:textId="77777777" w:rsidR="008D4BB8" w:rsidRPr="00E4098F" w:rsidRDefault="008D4BB8" w:rsidP="008D4BB8">
      <w:pPr>
        <w:pStyle w:val="B10"/>
        <w:ind w:left="851"/>
      </w:pPr>
      <w:r w:rsidRPr="00E4098F">
        <w:t>-</w:t>
      </w:r>
      <w:r w:rsidRPr="00E4098F">
        <w:tab/>
      </w:r>
      <w:r>
        <w:t>For each successfully established or modified PDU Session Resource, a</w:t>
      </w:r>
      <w:r w:rsidRPr="00E4098F">
        <w:t xml:space="preserve"> list of DRBs which failed to be established shall be included in the </w:t>
      </w:r>
      <w:r w:rsidRPr="00E4098F">
        <w:rPr>
          <w:i/>
        </w:rPr>
        <w:t>DRB Failed List</w:t>
      </w:r>
      <w:r w:rsidRPr="00E4098F">
        <w:t xml:space="preserve"> IE;</w:t>
      </w:r>
    </w:p>
    <w:p w14:paraId="24695FD2" w14:textId="77777777" w:rsidR="008D4BB8" w:rsidRPr="00E4098F" w:rsidRDefault="008D4BB8" w:rsidP="008D4BB8">
      <w:pPr>
        <w:pStyle w:val="B10"/>
        <w:ind w:left="851"/>
      </w:pPr>
      <w:r w:rsidRPr="00E4098F">
        <w:t>-</w:t>
      </w:r>
      <w:r w:rsidRPr="00E4098F">
        <w:tab/>
      </w:r>
      <w:r>
        <w:t>For each successfully modified PDU Session Resource,</w:t>
      </w:r>
      <w:r w:rsidRPr="00E4098F">
        <w:t xml:space="preserve"> </w:t>
      </w:r>
      <w:r>
        <w:t>a</w:t>
      </w:r>
      <w:r w:rsidRPr="00E4098F">
        <w:t xml:space="preserve"> list of DRBs which are successfully modified shall be included in the </w:t>
      </w:r>
      <w:r w:rsidRPr="00E4098F">
        <w:rPr>
          <w:i/>
        </w:rPr>
        <w:t>DRB Modified List</w:t>
      </w:r>
      <w:r w:rsidRPr="00E4098F">
        <w:t xml:space="preserve"> IE;</w:t>
      </w:r>
    </w:p>
    <w:p w14:paraId="798DC16B" w14:textId="77777777" w:rsidR="008D4BB8" w:rsidRPr="00E4098F" w:rsidRDefault="008D4BB8" w:rsidP="008D4BB8">
      <w:pPr>
        <w:pStyle w:val="B10"/>
        <w:ind w:left="851"/>
      </w:pPr>
      <w:r w:rsidRPr="00E4098F">
        <w:lastRenderedPageBreak/>
        <w:t>-</w:t>
      </w:r>
      <w:r w:rsidRPr="00E4098F">
        <w:tab/>
      </w:r>
      <w:r>
        <w:t>For each successfully modified PDU Session Resource,</w:t>
      </w:r>
      <w:r w:rsidRPr="00E4098F">
        <w:t xml:space="preserve"> </w:t>
      </w:r>
      <w:r>
        <w:t>a</w:t>
      </w:r>
      <w:r w:rsidRPr="00E4098F">
        <w:t xml:space="preserve"> list of DRBs which failed to be modified shall be included in the </w:t>
      </w:r>
      <w:r w:rsidRPr="00E4098F">
        <w:rPr>
          <w:i/>
        </w:rPr>
        <w:t xml:space="preserve">DRB Failed </w:t>
      </w:r>
      <w:proofErr w:type="gramStart"/>
      <w:r w:rsidRPr="00E4098F">
        <w:rPr>
          <w:i/>
        </w:rPr>
        <w:t>To</w:t>
      </w:r>
      <w:proofErr w:type="gramEnd"/>
      <w:r w:rsidRPr="00E4098F">
        <w:rPr>
          <w:i/>
        </w:rPr>
        <w:t xml:space="preserve"> Modify List</w:t>
      </w:r>
      <w:r w:rsidRPr="00E4098F">
        <w:t xml:space="preserve"> IE;</w:t>
      </w:r>
    </w:p>
    <w:p w14:paraId="4E4226AC" w14:textId="77777777" w:rsidR="008D4BB8" w:rsidRPr="00E4098F" w:rsidRDefault="008D4BB8" w:rsidP="008D4BB8">
      <w:pPr>
        <w:pStyle w:val="B10"/>
        <w:ind w:left="851"/>
      </w:pPr>
      <w:r w:rsidRPr="00E4098F">
        <w:t>-</w:t>
      </w:r>
      <w:r w:rsidRPr="00E4098F">
        <w:tab/>
      </w:r>
      <w:r>
        <w:t>For each successfully established or modified DRB, a</w:t>
      </w:r>
      <w:r w:rsidRPr="00E4098F">
        <w:t xml:space="preserve"> list of QoS Flows which are successfully established shall be included in the </w:t>
      </w:r>
      <w:r w:rsidRPr="00E4098F">
        <w:rPr>
          <w:i/>
        </w:rPr>
        <w:t>Flow Setup List</w:t>
      </w:r>
      <w:r w:rsidRPr="00E4098F">
        <w:t xml:space="preserve"> IE;</w:t>
      </w:r>
    </w:p>
    <w:p w14:paraId="5AD2779D" w14:textId="77777777" w:rsidR="008D4BB8" w:rsidRPr="00E4098F" w:rsidRDefault="008D4BB8" w:rsidP="008D4BB8">
      <w:pPr>
        <w:pStyle w:val="B10"/>
        <w:ind w:left="851"/>
      </w:pPr>
      <w:r w:rsidRPr="00E4098F">
        <w:t>-</w:t>
      </w:r>
      <w:r w:rsidRPr="00E4098F">
        <w:tab/>
      </w:r>
      <w:r>
        <w:t>For each successfully established or modified DRB, a</w:t>
      </w:r>
      <w:r w:rsidRPr="00E4098F">
        <w:t xml:space="preserve"> list of QoS Flows which failed to be established shall be included in the </w:t>
      </w:r>
      <w:r w:rsidRPr="00E4098F">
        <w:rPr>
          <w:i/>
        </w:rPr>
        <w:t>Flow Failed List</w:t>
      </w:r>
      <w:r w:rsidRPr="00E4098F">
        <w:t xml:space="preserve"> IE;</w:t>
      </w:r>
    </w:p>
    <w:p w14:paraId="5743A7C9" w14:textId="77777777" w:rsidR="008D4BB8" w:rsidRPr="00E4098F" w:rsidRDefault="008D4BB8" w:rsidP="008D4BB8">
      <w:r w:rsidRPr="00E4098F">
        <w:t xml:space="preserve">When the </w:t>
      </w:r>
      <w:proofErr w:type="spellStart"/>
      <w:r w:rsidRPr="00E4098F">
        <w:t>gNB</w:t>
      </w:r>
      <w:proofErr w:type="spellEnd"/>
      <w:r w:rsidRPr="00E4098F">
        <w:t xml:space="preserve">-CU-UP reports the unsuccessful establishment of a PDU Session Resource, DRB or QoS Flow the cause value should be precise enough to enable the </w:t>
      </w:r>
      <w:proofErr w:type="spellStart"/>
      <w:r w:rsidRPr="00E4098F">
        <w:t>gNB</w:t>
      </w:r>
      <w:proofErr w:type="spellEnd"/>
      <w:r w:rsidRPr="00E4098F">
        <w:t>-CU-CP to know the reason for the unsuccessful establishment.</w:t>
      </w:r>
    </w:p>
    <w:p w14:paraId="5988BD7C" w14:textId="77777777" w:rsidR="008D4BB8" w:rsidRPr="00E4098F" w:rsidRDefault="008D4BB8" w:rsidP="008D4BB8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Security Information </w:t>
      </w:r>
      <w:r w:rsidRPr="00E4098F">
        <w:rPr>
          <w:rFonts w:eastAsia="SimSun"/>
        </w:rPr>
        <w:t xml:space="preserve">IE is contained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update the corresponding information. </w:t>
      </w:r>
    </w:p>
    <w:p w14:paraId="6DDA145D" w14:textId="77777777" w:rsidR="008D4BB8" w:rsidRPr="00E4098F" w:rsidRDefault="008D4BB8" w:rsidP="008D4BB8">
      <w:pPr>
        <w:rPr>
          <w:lang w:eastAsia="ja-JP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UE DL Aggregate Maximum Bit Rate </w:t>
      </w:r>
      <w:r w:rsidRPr="00E4098F">
        <w:rPr>
          <w:rFonts w:eastAsia="SimSun"/>
        </w:rPr>
        <w:t xml:space="preserve">IE is contained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update the corresponding information. </w:t>
      </w:r>
    </w:p>
    <w:p w14:paraId="624C1737" w14:textId="77777777" w:rsidR="008D4BB8" w:rsidRPr="00E4098F" w:rsidRDefault="008D4BB8" w:rsidP="008D4BB8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Bearer Context Status Change </w:t>
      </w:r>
      <w:r w:rsidRPr="00E4098F">
        <w:rPr>
          <w:rFonts w:eastAsia="SimSun"/>
        </w:rPr>
        <w:t xml:space="preserve">IE is contained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consider the UE RRC state and act as specified in TS 38.401 [2]. </w:t>
      </w:r>
    </w:p>
    <w:p w14:paraId="1C237452" w14:textId="77777777" w:rsidR="008D4BB8" w:rsidRPr="00E4098F" w:rsidRDefault="008D4BB8" w:rsidP="008D4BB8">
      <w:r w:rsidRPr="00E4098F">
        <w:t xml:space="preserve">If the </w:t>
      </w:r>
      <w:r w:rsidRPr="00E4098F">
        <w:rPr>
          <w:i/>
        </w:rPr>
        <w:t>Data Forwarding Information Request</w:t>
      </w:r>
      <w:r w:rsidRPr="00E4098F">
        <w:t xml:space="preserve"> IE, </w:t>
      </w:r>
      <w:r w:rsidRPr="00E4098F">
        <w:rPr>
          <w:i/>
        </w:rPr>
        <w:t>PDU Session Data Forwarding Information Request</w:t>
      </w:r>
      <w:r w:rsidRPr="00E4098F">
        <w:t xml:space="preserve"> IE or the </w:t>
      </w:r>
      <w:r w:rsidRPr="00E4098F">
        <w:rPr>
          <w:i/>
        </w:rPr>
        <w:t>DRB Data Forwarding Information Request</w:t>
      </w:r>
      <w:r w:rsidRPr="00E4098F">
        <w:t xml:space="preserve"> IE are included in the </w:t>
      </w:r>
      <w:r w:rsidRPr="00E4098F">
        <w:rPr>
          <w:rFonts w:eastAsia="SimSun"/>
        </w:rPr>
        <w:t xml:space="preserve">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include the requested forwarding information in the </w:t>
      </w:r>
      <w:r w:rsidRPr="00E4098F">
        <w:rPr>
          <w:i/>
        </w:rPr>
        <w:t>Data Forwarding Information Response</w:t>
      </w:r>
      <w:r w:rsidRPr="00E4098F">
        <w:t xml:space="preserve"> IE, </w:t>
      </w:r>
      <w:r w:rsidRPr="00E4098F">
        <w:rPr>
          <w:i/>
        </w:rPr>
        <w:t>PDU Session Data Forwarding Information Response</w:t>
      </w:r>
      <w:r w:rsidRPr="00E4098F">
        <w:t xml:space="preserve"> IE or the </w:t>
      </w:r>
      <w:r w:rsidRPr="00E4098F">
        <w:rPr>
          <w:i/>
        </w:rPr>
        <w:t>DRB Data Forwarding Information Response</w:t>
      </w:r>
      <w:r w:rsidRPr="00E4098F">
        <w:t xml:space="preserve"> IE in the </w:t>
      </w:r>
      <w:r w:rsidRPr="00E4098F">
        <w:rPr>
          <w:rFonts w:eastAsia="SimSun"/>
        </w:rPr>
        <w:t>BEARER CONTEXT MODIFICATION RESPONSE message.</w:t>
      </w:r>
    </w:p>
    <w:p w14:paraId="17323161" w14:textId="77777777" w:rsidR="008D4BB8" w:rsidRPr="00E4098F" w:rsidRDefault="008D4BB8" w:rsidP="008D4BB8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PDCP Configuration </w:t>
      </w:r>
      <w:r w:rsidRPr="00E4098F">
        <w:rPr>
          <w:rFonts w:eastAsia="SimSun"/>
        </w:rPr>
        <w:t xml:space="preserve">IE is contained in the </w:t>
      </w:r>
      <w:r w:rsidRPr="00E4098F">
        <w:rPr>
          <w:rFonts w:eastAsia="SimSun"/>
          <w:i/>
        </w:rPr>
        <w:t>DRB To Modify List</w:t>
      </w:r>
      <w:r w:rsidRPr="00E4098F">
        <w:rPr>
          <w:rFonts w:eastAsia="SimSun"/>
        </w:rPr>
        <w:t xml:space="preserve"> IE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update the corresponding information. </w:t>
      </w:r>
    </w:p>
    <w:p w14:paraId="7B9D0391" w14:textId="77777777" w:rsidR="008D4BB8" w:rsidRPr="00E4098F" w:rsidRDefault="008D4BB8" w:rsidP="008D4BB8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E-UTRAN QoS </w:t>
      </w:r>
      <w:r w:rsidRPr="00E4098F">
        <w:rPr>
          <w:rFonts w:eastAsia="SimSun"/>
        </w:rPr>
        <w:t xml:space="preserve">IE is contained in the </w:t>
      </w:r>
      <w:r w:rsidRPr="00E4098F">
        <w:rPr>
          <w:rFonts w:eastAsia="SimSun"/>
          <w:i/>
        </w:rPr>
        <w:t>DRB To Modify List</w:t>
      </w:r>
      <w:r w:rsidRPr="00E4098F">
        <w:rPr>
          <w:rFonts w:eastAsia="SimSun"/>
        </w:rPr>
        <w:t xml:space="preserve"> IE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update the corresponding information. </w:t>
      </w:r>
    </w:p>
    <w:p w14:paraId="519ECDC2" w14:textId="77777777" w:rsidR="008D4BB8" w:rsidRPr="00E4098F" w:rsidRDefault="008D4BB8" w:rsidP="008D4BB8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PDCP Count Request </w:t>
      </w:r>
      <w:r w:rsidRPr="00E4098F">
        <w:rPr>
          <w:rFonts w:eastAsia="SimSun"/>
        </w:rPr>
        <w:t xml:space="preserve">IE is contained in the </w:t>
      </w:r>
      <w:r w:rsidRPr="00E4098F">
        <w:rPr>
          <w:rFonts w:eastAsia="SimSun"/>
          <w:i/>
        </w:rPr>
        <w:t>DRB To Modify List</w:t>
      </w:r>
      <w:r w:rsidRPr="00E4098F">
        <w:rPr>
          <w:rFonts w:eastAsia="SimSun"/>
        </w:rPr>
        <w:t xml:space="preserve"> IE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include the </w:t>
      </w:r>
      <w:r w:rsidRPr="00E4098F">
        <w:rPr>
          <w:rFonts w:eastAsia="SimSun"/>
          <w:i/>
        </w:rPr>
        <w:t>PDCP UL Count</w:t>
      </w:r>
      <w:r w:rsidRPr="00E4098F">
        <w:rPr>
          <w:rFonts w:eastAsia="SimSun"/>
        </w:rPr>
        <w:t xml:space="preserve"> IE and the </w:t>
      </w:r>
      <w:r w:rsidRPr="00E4098F">
        <w:rPr>
          <w:rFonts w:eastAsia="SimSun"/>
          <w:i/>
        </w:rPr>
        <w:t xml:space="preserve">PDCP DL Count </w:t>
      </w:r>
      <w:r w:rsidRPr="00E4098F">
        <w:rPr>
          <w:rFonts w:eastAsia="SimSun"/>
        </w:rPr>
        <w:t xml:space="preserve">IE in the BEARER CONTEXT MODIFICATION RESPONSE message. </w:t>
      </w:r>
    </w:p>
    <w:p w14:paraId="54485D86" w14:textId="77777777" w:rsidR="008D4BB8" w:rsidRPr="00E4098F" w:rsidRDefault="008D4BB8" w:rsidP="008D4BB8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>PDCP UL Count</w:t>
      </w:r>
      <w:r w:rsidRPr="00E4098F">
        <w:rPr>
          <w:rFonts w:eastAsia="SimSun"/>
        </w:rPr>
        <w:t xml:space="preserve"> IE and the </w:t>
      </w:r>
      <w:r w:rsidRPr="00E4098F">
        <w:rPr>
          <w:rFonts w:eastAsia="SimSun"/>
          <w:i/>
        </w:rPr>
        <w:t xml:space="preserve">PDCP DL Count </w:t>
      </w:r>
      <w:r w:rsidRPr="00E4098F">
        <w:rPr>
          <w:rFonts w:eastAsia="SimSun"/>
        </w:rPr>
        <w:t xml:space="preserve">IE are contained in the </w:t>
      </w:r>
      <w:r w:rsidRPr="00EC3975">
        <w:rPr>
          <w:rFonts w:eastAsia="SimSun"/>
          <w:i/>
        </w:rPr>
        <w:t xml:space="preserve">DRB To </w:t>
      </w:r>
      <w:r>
        <w:rPr>
          <w:rFonts w:eastAsia="SimSun" w:hint="eastAsia"/>
          <w:i/>
        </w:rPr>
        <w:t>Setup</w:t>
      </w:r>
      <w:r w:rsidRPr="00EC3975">
        <w:rPr>
          <w:rFonts w:eastAsia="SimSun"/>
          <w:i/>
        </w:rPr>
        <w:t xml:space="preserve"> List</w:t>
      </w:r>
      <w:r w:rsidRPr="00EC3975">
        <w:rPr>
          <w:rFonts w:eastAsia="SimSun"/>
        </w:rPr>
        <w:t xml:space="preserve"> IE </w:t>
      </w:r>
      <w:r>
        <w:rPr>
          <w:rFonts w:eastAsia="SimSun" w:hint="eastAsia"/>
        </w:rPr>
        <w:t xml:space="preserve">or the </w:t>
      </w:r>
      <w:r w:rsidRPr="00E4098F">
        <w:rPr>
          <w:rFonts w:eastAsia="SimSun"/>
          <w:i/>
        </w:rPr>
        <w:t>DRB To Modify List</w:t>
      </w:r>
      <w:r w:rsidRPr="00E4098F">
        <w:rPr>
          <w:rFonts w:eastAsia="SimSun"/>
        </w:rPr>
        <w:t xml:space="preserve"> IE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take it into account and act as specified in TS 38.401 [2]. </w:t>
      </w:r>
    </w:p>
    <w:p w14:paraId="7738B38B" w14:textId="77777777" w:rsidR="008D4BB8" w:rsidRPr="00E4098F" w:rsidRDefault="008D4BB8" w:rsidP="008D4BB8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DL UP Parameters </w:t>
      </w:r>
      <w:r w:rsidRPr="00E4098F">
        <w:rPr>
          <w:rFonts w:eastAsia="SimSun"/>
        </w:rPr>
        <w:t xml:space="preserve">IE is contained in the </w:t>
      </w:r>
      <w:r w:rsidRPr="00E4098F">
        <w:rPr>
          <w:rFonts w:eastAsia="SimSun"/>
          <w:i/>
        </w:rPr>
        <w:t>DRB To Modify List</w:t>
      </w:r>
      <w:r w:rsidRPr="00E4098F">
        <w:rPr>
          <w:rFonts w:eastAsia="SimSun"/>
        </w:rPr>
        <w:t xml:space="preserve"> IE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update the corresponding information. </w:t>
      </w:r>
    </w:p>
    <w:p w14:paraId="554CE1D7" w14:textId="77777777" w:rsidR="008D4BB8" w:rsidRPr="00E4098F" w:rsidRDefault="008D4BB8" w:rsidP="008D4BB8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Cell Group </w:t>
      </w:r>
      <w:proofErr w:type="gramStart"/>
      <w:r w:rsidRPr="00E4098F">
        <w:rPr>
          <w:rFonts w:eastAsia="SimSun"/>
          <w:i/>
        </w:rPr>
        <w:t>To</w:t>
      </w:r>
      <w:proofErr w:type="gramEnd"/>
      <w:r w:rsidRPr="00E4098F">
        <w:rPr>
          <w:rFonts w:eastAsia="SimSun"/>
          <w:i/>
        </w:rPr>
        <w:t xml:space="preserve"> Add </w:t>
      </w:r>
      <w:r w:rsidRPr="00E4098F">
        <w:rPr>
          <w:rFonts w:eastAsia="SimSun"/>
        </w:rPr>
        <w:t xml:space="preserve">IE or the </w:t>
      </w:r>
      <w:r w:rsidRPr="00E4098F">
        <w:rPr>
          <w:rFonts w:eastAsia="SimSun"/>
          <w:i/>
        </w:rPr>
        <w:t xml:space="preserve">Cell Group To Modify </w:t>
      </w:r>
      <w:r w:rsidRPr="00E4098F">
        <w:rPr>
          <w:rFonts w:eastAsia="SimSun"/>
        </w:rPr>
        <w:t xml:space="preserve">IE or the </w:t>
      </w:r>
      <w:r w:rsidRPr="00E4098F">
        <w:rPr>
          <w:rFonts w:eastAsia="SimSun"/>
          <w:i/>
        </w:rPr>
        <w:t xml:space="preserve">Cell Group To Remove </w:t>
      </w:r>
      <w:r w:rsidRPr="00E4098F">
        <w:rPr>
          <w:rFonts w:eastAsia="SimSun"/>
        </w:rPr>
        <w:t xml:space="preserve">IE is contained in the </w:t>
      </w:r>
      <w:r w:rsidRPr="00E4098F">
        <w:rPr>
          <w:rFonts w:eastAsia="SimSun"/>
          <w:i/>
        </w:rPr>
        <w:t>DRB To Modify List</w:t>
      </w:r>
      <w:r w:rsidRPr="00E4098F">
        <w:rPr>
          <w:rFonts w:eastAsia="SimSun"/>
        </w:rPr>
        <w:t xml:space="preserve"> IE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add or modify or remove the corresponding cell group. </w:t>
      </w:r>
    </w:p>
    <w:p w14:paraId="0180E92C" w14:textId="77777777" w:rsidR="008D4BB8" w:rsidRDefault="008D4BB8" w:rsidP="008D4BB8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Security Indication </w:t>
      </w:r>
      <w:r w:rsidRPr="00E4098F">
        <w:rPr>
          <w:rFonts w:eastAsia="SimSun"/>
        </w:rPr>
        <w:t xml:space="preserve">IE is contained in the </w:t>
      </w:r>
      <w:r w:rsidRPr="00E4098F">
        <w:rPr>
          <w:rFonts w:eastAsia="SimSun"/>
          <w:i/>
        </w:rPr>
        <w:t xml:space="preserve">PDU Session Resource </w:t>
      </w:r>
      <w:proofErr w:type="gramStart"/>
      <w:r w:rsidRPr="00E4098F">
        <w:rPr>
          <w:rFonts w:eastAsia="SimSun"/>
          <w:i/>
        </w:rPr>
        <w:t>To</w:t>
      </w:r>
      <w:proofErr w:type="gramEnd"/>
      <w:r w:rsidRPr="00E4098F">
        <w:rPr>
          <w:rFonts w:eastAsia="SimSun"/>
          <w:i/>
        </w:rPr>
        <w:t xml:space="preserve"> Modify List</w:t>
      </w:r>
      <w:r w:rsidRPr="00E4098F">
        <w:rPr>
          <w:rFonts w:eastAsia="SimSun"/>
        </w:rPr>
        <w:t xml:space="preserve"> IE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update the corresponding information. </w:t>
      </w:r>
    </w:p>
    <w:p w14:paraId="497DFE52" w14:textId="77777777" w:rsidR="008D4BB8" w:rsidRPr="00E4098F" w:rsidRDefault="008D4BB8" w:rsidP="008D4BB8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PDU Session Resource DL Aggregate Maximum Bit Rate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 xml:space="preserve">is contained </w:t>
      </w:r>
      <w:r>
        <w:rPr>
          <w:rFonts w:eastAsia="SimSun"/>
        </w:rPr>
        <w:t xml:space="preserve">in the </w:t>
      </w:r>
      <w:r w:rsidRPr="00750DBF">
        <w:rPr>
          <w:rFonts w:eastAsia="SimSun"/>
          <w:i/>
        </w:rPr>
        <w:t>PDU Session Resource To Setup List</w:t>
      </w:r>
      <w:r>
        <w:rPr>
          <w:rFonts w:eastAsia="SimSun"/>
        </w:rPr>
        <w:t xml:space="preserve"> IE </w:t>
      </w:r>
      <w:r w:rsidRPr="00CC7B66">
        <w:rPr>
          <w:rFonts w:eastAsia="SimSun"/>
        </w:rPr>
        <w:t>in the BEARER CONTEXT</w:t>
      </w:r>
      <w:r>
        <w:rPr>
          <w:rFonts w:eastAsia="SimSun"/>
        </w:rPr>
        <w:t xml:space="preserve"> MODIFICATION</w:t>
      </w:r>
      <w:r w:rsidRPr="00CC7B66">
        <w:rPr>
          <w:rFonts w:eastAsia="SimSun"/>
        </w:rPr>
        <w:t xml:space="preserve"> REQUEST message, the </w:t>
      </w:r>
      <w:proofErr w:type="spellStart"/>
      <w:r w:rsidRPr="00CC7B66">
        <w:rPr>
          <w:rFonts w:eastAsia="SimSun"/>
        </w:rPr>
        <w:t>gNB</w:t>
      </w:r>
      <w:proofErr w:type="spellEnd"/>
      <w:r w:rsidRPr="00CC7B66">
        <w:rPr>
          <w:rFonts w:eastAsia="SimSun"/>
        </w:rPr>
        <w:t>-CU-UP</w:t>
      </w:r>
      <w:r>
        <w:rPr>
          <w:rFonts w:eastAsia="SimSun"/>
        </w:rPr>
        <w:t xml:space="preserve"> shall replace </w:t>
      </w:r>
      <w:r>
        <w:t xml:space="preserve">the information in the UE context and use it when enforcing downlink traffic policing for the non GBR QoS flows </w:t>
      </w:r>
      <w:r w:rsidRPr="00CF5E51">
        <w:rPr>
          <w:rFonts w:eastAsia="SimSun" w:hint="eastAsia"/>
        </w:rPr>
        <w:t>for the concerned</w:t>
      </w:r>
      <w:r w:rsidRPr="00CF5E51">
        <w:rPr>
          <w:lang w:eastAsia="ja-JP"/>
        </w:rPr>
        <w:t xml:space="preserve"> </w:t>
      </w:r>
      <w:proofErr w:type="gramStart"/>
      <w:r w:rsidRPr="00CF5E51">
        <w:rPr>
          <w:rFonts w:eastAsia="SimSun" w:hint="eastAsia"/>
        </w:rPr>
        <w:t>UE</w:t>
      </w:r>
      <w:r>
        <w:rPr>
          <w:rFonts w:eastAsia="SimSun"/>
        </w:rPr>
        <w:t>,</w:t>
      </w:r>
      <w:r w:rsidRPr="00CF5E51">
        <w:rPr>
          <w:rFonts w:eastAsia="SimSun" w:hint="eastAsia"/>
        </w:rPr>
        <w:t xml:space="preserve"> </w:t>
      </w:r>
      <w:r>
        <w:rPr>
          <w:rFonts w:eastAsia="SimSun"/>
        </w:rPr>
        <w:t xml:space="preserve"> </w:t>
      </w:r>
      <w:r w:rsidRPr="00CF5E51">
        <w:rPr>
          <w:rFonts w:eastAsia="SimSun" w:hint="eastAsia"/>
        </w:rPr>
        <w:t>as</w:t>
      </w:r>
      <w:proofErr w:type="gramEnd"/>
      <w:r w:rsidRPr="00CF5E51">
        <w:rPr>
          <w:rFonts w:eastAsia="SimSun" w:hint="eastAsia"/>
        </w:rPr>
        <w:t xml:space="preserve"> specified in TS 23.501</w:t>
      </w:r>
      <w:r w:rsidRPr="00CF5E51">
        <w:rPr>
          <w:rFonts w:eastAsia="SimSun"/>
        </w:rPr>
        <w:t xml:space="preserve"> </w:t>
      </w:r>
      <w:r w:rsidRPr="00CF5E51">
        <w:rPr>
          <w:rFonts w:eastAsia="SimSun" w:hint="eastAsia"/>
        </w:rPr>
        <w:t>[</w:t>
      </w:r>
      <w:r>
        <w:rPr>
          <w:rFonts w:eastAsia="SimSun"/>
        </w:rPr>
        <w:t>20</w:t>
      </w:r>
      <w:r w:rsidRPr="00CF5E51">
        <w:rPr>
          <w:rFonts w:eastAsia="SimSun"/>
        </w:rPr>
        <w:t>].</w:t>
      </w:r>
    </w:p>
    <w:p w14:paraId="0192789E" w14:textId="77777777" w:rsidR="008D4BB8" w:rsidRPr="00E4098F" w:rsidRDefault="008D4BB8" w:rsidP="008D4BB8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PDU Session </w:t>
      </w:r>
      <w:r>
        <w:rPr>
          <w:rFonts w:eastAsia="SimSun"/>
          <w:i/>
        </w:rPr>
        <w:t xml:space="preserve">Resource DL </w:t>
      </w:r>
      <w:r w:rsidRPr="00E4098F">
        <w:rPr>
          <w:rFonts w:eastAsia="SimSun"/>
          <w:i/>
        </w:rPr>
        <w:t xml:space="preserve">Aggregate Maximum Bit Rate </w:t>
      </w:r>
      <w:r w:rsidRPr="00E4098F">
        <w:rPr>
          <w:rFonts w:eastAsia="SimSun"/>
        </w:rPr>
        <w:t xml:space="preserve">IE is contained in the </w:t>
      </w:r>
      <w:r w:rsidRPr="00E4098F">
        <w:rPr>
          <w:rFonts w:eastAsia="SimSun"/>
          <w:i/>
        </w:rPr>
        <w:t xml:space="preserve">PDU Session Resource </w:t>
      </w:r>
      <w:proofErr w:type="gramStart"/>
      <w:r w:rsidRPr="00E4098F">
        <w:rPr>
          <w:rFonts w:eastAsia="SimSun"/>
          <w:i/>
        </w:rPr>
        <w:t>To</w:t>
      </w:r>
      <w:proofErr w:type="gramEnd"/>
      <w:r w:rsidRPr="00E4098F">
        <w:rPr>
          <w:rFonts w:eastAsia="SimSun"/>
          <w:i/>
        </w:rPr>
        <w:t xml:space="preserve"> Modify List</w:t>
      </w:r>
      <w:r w:rsidRPr="00E4098F">
        <w:rPr>
          <w:rFonts w:eastAsia="SimSun"/>
        </w:rPr>
        <w:t xml:space="preserve"> IE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update the corresponding information. </w:t>
      </w:r>
    </w:p>
    <w:p w14:paraId="6B2A08C2" w14:textId="77777777" w:rsidR="008D4BB8" w:rsidRPr="00E4098F" w:rsidRDefault="008D4BB8" w:rsidP="008D4BB8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SDAP Configuration </w:t>
      </w:r>
      <w:r w:rsidRPr="00E4098F">
        <w:rPr>
          <w:rFonts w:eastAsia="SimSun"/>
        </w:rPr>
        <w:t xml:space="preserve">IE is contained in the </w:t>
      </w:r>
      <w:r w:rsidRPr="00E4098F">
        <w:rPr>
          <w:rFonts w:eastAsia="SimSun"/>
          <w:i/>
        </w:rPr>
        <w:t>DRB To Modify List</w:t>
      </w:r>
      <w:r w:rsidRPr="00E4098F">
        <w:rPr>
          <w:rFonts w:eastAsia="SimSun"/>
        </w:rPr>
        <w:t xml:space="preserve"> IE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update the corresponding information. </w:t>
      </w:r>
    </w:p>
    <w:p w14:paraId="469EDFA1" w14:textId="77777777" w:rsidR="008D4BB8" w:rsidRDefault="008D4BB8" w:rsidP="008D4BB8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Flow Mapping Information </w:t>
      </w:r>
      <w:r w:rsidRPr="00E4098F">
        <w:rPr>
          <w:rFonts w:eastAsia="SimSun"/>
        </w:rPr>
        <w:t xml:space="preserve">IE is contained in the </w:t>
      </w:r>
      <w:r w:rsidRPr="00E4098F">
        <w:rPr>
          <w:rFonts w:eastAsia="SimSun"/>
          <w:i/>
        </w:rPr>
        <w:t>DRB To Modify List</w:t>
      </w:r>
      <w:r w:rsidRPr="00E4098F">
        <w:rPr>
          <w:rFonts w:eastAsia="SimSun"/>
        </w:rPr>
        <w:t xml:space="preserve"> IE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update the corresponding information. </w:t>
      </w:r>
    </w:p>
    <w:p w14:paraId="57F6111B" w14:textId="77777777" w:rsidR="008D4BB8" w:rsidRDefault="008D4BB8" w:rsidP="008D4BB8">
      <w:r>
        <w:t xml:space="preserve">For each requested DRB, if the </w:t>
      </w:r>
      <w:r>
        <w:rPr>
          <w:i/>
        </w:rPr>
        <w:t>PDCP Duplication</w:t>
      </w:r>
      <w:r>
        <w:t xml:space="preserve"> IE is included in the </w:t>
      </w:r>
      <w:r>
        <w:rPr>
          <w:i/>
        </w:rPr>
        <w:t>PDCP Configuration</w:t>
      </w:r>
      <w:r>
        <w:t xml:space="preserve"> IE contained in the BEARER CONTEXT MODIFICATION REQUEST message, and one cell group is included in </w:t>
      </w:r>
      <w:r>
        <w:rPr>
          <w:i/>
        </w:rPr>
        <w:t xml:space="preserve">Cell Group </w:t>
      </w:r>
      <w:r>
        <w:rPr>
          <w:i/>
        </w:rPr>
        <w:lastRenderedPageBreak/>
        <w:t>Information</w:t>
      </w:r>
      <w:r>
        <w:t xml:space="preserve"> IE, then the </w:t>
      </w:r>
      <w:proofErr w:type="spellStart"/>
      <w:r>
        <w:t>gNB</w:t>
      </w:r>
      <w:proofErr w:type="spellEnd"/>
      <w:r>
        <w:t xml:space="preserve">-CU-UP shall include two </w:t>
      </w:r>
      <w:r>
        <w:rPr>
          <w:i/>
          <w:noProof/>
          <w:szCs w:val="18"/>
        </w:rPr>
        <w:t xml:space="preserve">UP </w:t>
      </w:r>
      <w:r>
        <w:rPr>
          <w:i/>
          <w:noProof/>
          <w:szCs w:val="18"/>
          <w:lang w:eastAsia="ja-JP"/>
        </w:rPr>
        <w:t>Transport Layer Information</w:t>
      </w:r>
      <w:r>
        <w:t xml:space="preserve"> IEs in the BEARER CONTEXT MODIFICATION RESPONSE message to support packet duplication for intra-</w:t>
      </w:r>
      <w:proofErr w:type="spellStart"/>
      <w:r>
        <w:t>gNB</w:t>
      </w:r>
      <w:proofErr w:type="spellEnd"/>
      <w:r>
        <w:t>-DU CA.</w:t>
      </w:r>
    </w:p>
    <w:p w14:paraId="15FB2F0C" w14:textId="77777777" w:rsidR="008D4BB8" w:rsidRDefault="008D4BB8" w:rsidP="008D4BB8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New UL TNL Information Required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>is contained in the</w:t>
      </w:r>
      <w:r>
        <w:rPr>
          <w:rFonts w:eastAsia="SimSun"/>
        </w:rPr>
        <w:t xml:space="preserve"> </w:t>
      </w:r>
      <w:r w:rsidRPr="00CC7B66">
        <w:rPr>
          <w:rFonts w:eastAsia="SimSun"/>
        </w:rPr>
        <w:t xml:space="preserve">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</w:t>
      </w:r>
      <w:proofErr w:type="spellStart"/>
      <w:r w:rsidRPr="00CC7B66">
        <w:rPr>
          <w:rFonts w:eastAsia="SimSun"/>
        </w:rPr>
        <w:t>gNB</w:t>
      </w:r>
      <w:proofErr w:type="spellEnd"/>
      <w:r w:rsidRPr="00CC7B66">
        <w:rPr>
          <w:rFonts w:eastAsia="SimSun"/>
        </w:rPr>
        <w:t>-CU-UP</w:t>
      </w:r>
      <w:r>
        <w:rPr>
          <w:rFonts w:eastAsia="SimSun"/>
        </w:rPr>
        <w:t xml:space="preserve"> shall </w:t>
      </w:r>
      <w:r w:rsidRPr="007C304F">
        <w:rPr>
          <w:rFonts w:eastAsia="SimSun"/>
        </w:rPr>
        <w:t xml:space="preserve">include the </w:t>
      </w:r>
      <w:r>
        <w:rPr>
          <w:rFonts w:eastAsia="SimSun"/>
        </w:rPr>
        <w:t xml:space="preserve">new </w:t>
      </w:r>
      <w:r w:rsidRPr="007C304F">
        <w:rPr>
          <w:rFonts w:eastAsia="SimSun"/>
        </w:rPr>
        <w:t>UP Transport Layer Information in the BEARER CONTEX</w:t>
      </w:r>
      <w:r>
        <w:rPr>
          <w:rFonts w:eastAsia="SimSun"/>
        </w:rPr>
        <w:t xml:space="preserve">T MODIFICATION RESPONSE message. </w:t>
      </w:r>
    </w:p>
    <w:p w14:paraId="6048AAF6" w14:textId="77777777" w:rsidR="008D4BB8" w:rsidRDefault="008D4BB8" w:rsidP="008D4BB8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Security Indication </w:t>
      </w:r>
      <w:r>
        <w:rPr>
          <w:rFonts w:eastAsia="SimSun"/>
        </w:rPr>
        <w:t xml:space="preserve">IE indicates security policy as “preferred” in the </w:t>
      </w:r>
      <w:r>
        <w:rPr>
          <w:rFonts w:eastAsia="SimSun"/>
          <w:i/>
        </w:rPr>
        <w:t xml:space="preserve">PDU Session Resource </w:t>
      </w:r>
      <w:proofErr w:type="gramStart"/>
      <w:r>
        <w:rPr>
          <w:rFonts w:eastAsia="SimSun"/>
          <w:i/>
        </w:rPr>
        <w:t>To</w:t>
      </w:r>
      <w:proofErr w:type="gramEnd"/>
      <w:r>
        <w:rPr>
          <w:rFonts w:eastAsia="SimSun"/>
          <w:i/>
        </w:rPr>
        <w:t xml:space="preserve"> Setup List</w:t>
      </w:r>
      <w:r>
        <w:rPr>
          <w:rFonts w:eastAsia="SimSun"/>
        </w:rPr>
        <w:t xml:space="preserve"> IE in the BEARER CONTEXT MODIFICATION REQUEST message,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-CU-UP shall include the </w:t>
      </w:r>
      <w:r>
        <w:rPr>
          <w:rFonts w:eastAsia="SimSun"/>
          <w:i/>
        </w:rPr>
        <w:t xml:space="preserve">Security Result </w:t>
      </w:r>
      <w:r>
        <w:rPr>
          <w:rFonts w:eastAsia="SimSun"/>
        </w:rPr>
        <w:t>IE in the BEARER CONTEXT MODIFICATION RESPONSE message.</w:t>
      </w:r>
    </w:p>
    <w:p w14:paraId="5ED383C5" w14:textId="77777777" w:rsidR="008D4BB8" w:rsidRDefault="008D4BB8" w:rsidP="008D4BB8">
      <w:r>
        <w:t xml:space="preserve">If the </w:t>
      </w:r>
      <w:r>
        <w:rPr>
          <w:i/>
        </w:rPr>
        <w:t xml:space="preserve">Security Indication </w:t>
      </w:r>
      <w:r>
        <w:t>IE indicates security policy as “</w:t>
      </w:r>
      <w:r w:rsidRPr="00FF6A95">
        <w:t>required</w:t>
      </w:r>
      <w:r>
        <w:t xml:space="preserve">” in the </w:t>
      </w:r>
      <w:r>
        <w:rPr>
          <w:i/>
        </w:rPr>
        <w:t xml:space="preserve">PDU Session Resource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Setup List</w:t>
      </w:r>
      <w:r>
        <w:t xml:space="preserve"> IE in the BEARER CONTEXT MODIFICATION REQUEST message, the </w:t>
      </w:r>
      <w:proofErr w:type="spellStart"/>
      <w:r>
        <w:t>gNB</w:t>
      </w:r>
      <w:proofErr w:type="spellEnd"/>
      <w:r>
        <w:t xml:space="preserve">-CU-UP shall </w:t>
      </w:r>
      <w:r w:rsidRPr="00FF6A95">
        <w:rPr>
          <w:rFonts w:hint="eastAsia"/>
        </w:rPr>
        <w:t xml:space="preserve">perform user plane </w:t>
      </w:r>
      <w:r w:rsidRPr="00FF6A95">
        <w:t>integrity</w:t>
      </w:r>
      <w:r w:rsidRPr="00FF6A95">
        <w:rPr>
          <w:rFonts w:hint="eastAsia"/>
        </w:rPr>
        <w:t xml:space="preserve"> </w:t>
      </w:r>
      <w:r w:rsidRPr="00FF6A95">
        <w:t>protection</w:t>
      </w:r>
      <w:r w:rsidRPr="00FF6A95">
        <w:rPr>
          <w:rFonts w:hint="eastAsia"/>
        </w:rPr>
        <w:t xml:space="preserve"> </w:t>
      </w:r>
      <w:r w:rsidRPr="00FF6A95">
        <w:t xml:space="preserve">or ciphering, respectively, </w:t>
      </w:r>
      <w:r w:rsidRPr="00FF6A95">
        <w:rPr>
          <w:rFonts w:hint="eastAsia"/>
        </w:rPr>
        <w:t xml:space="preserve">for the </w:t>
      </w:r>
      <w:r w:rsidRPr="00FF6A95">
        <w:rPr>
          <w:lang w:eastAsia="ja-JP"/>
        </w:rPr>
        <w:t>concerned PDU session</w:t>
      </w:r>
      <w:r>
        <w:t xml:space="preserve">. </w:t>
      </w:r>
      <w:r w:rsidRPr="00FF6A95">
        <w:t>If</w:t>
      </w:r>
      <w:r w:rsidRPr="00FF6A95">
        <w:rPr>
          <w:rFonts w:hint="eastAsia"/>
        </w:rPr>
        <w:t xml:space="preserve"> the </w:t>
      </w:r>
      <w:proofErr w:type="spellStart"/>
      <w:r>
        <w:t>gNB</w:t>
      </w:r>
      <w:proofErr w:type="spellEnd"/>
      <w:r>
        <w:t>-CU-UP</w:t>
      </w:r>
      <w:r w:rsidRPr="00FF6A95">
        <w:rPr>
          <w:rFonts w:hint="eastAsia"/>
        </w:rPr>
        <w:t xml:space="preserve"> </w:t>
      </w:r>
      <w:r w:rsidRPr="00FF6A95">
        <w:t xml:space="preserve">cannot </w:t>
      </w:r>
      <w:r w:rsidRPr="00FF6A95">
        <w:rPr>
          <w:rFonts w:hint="eastAsia"/>
        </w:rPr>
        <w:t xml:space="preserve">perform </w:t>
      </w:r>
      <w:r w:rsidRPr="00FF6A95">
        <w:t xml:space="preserve">the </w:t>
      </w:r>
      <w:r w:rsidRPr="00FF6A95">
        <w:rPr>
          <w:rFonts w:hint="eastAsia"/>
        </w:rPr>
        <w:t>user plane integrity</w:t>
      </w:r>
      <w:r w:rsidRPr="00FF6A95">
        <w:t xml:space="preserve"> protection or ciphering, it shall reject the setup of the PDU session resources with an appropriate cause value</w:t>
      </w:r>
      <w:r w:rsidRPr="00FF6A95">
        <w:rPr>
          <w:lang w:eastAsia="ja-JP"/>
        </w:rPr>
        <w:t>.</w:t>
      </w:r>
    </w:p>
    <w:p w14:paraId="737305B0" w14:textId="77777777" w:rsidR="008D4BB8" w:rsidRDefault="008D4BB8" w:rsidP="008D4BB8">
      <w:pPr>
        <w:rPr>
          <w:lang w:eastAsia="ja-JP"/>
        </w:rPr>
      </w:pPr>
      <w:r>
        <w:t xml:space="preserve">If the </w:t>
      </w:r>
      <w:r>
        <w:rPr>
          <w:i/>
        </w:rPr>
        <w:t xml:space="preserve">Security Indication </w:t>
      </w:r>
      <w:r>
        <w:t>IE indicates security policy as “</w:t>
      </w:r>
      <w:r w:rsidRPr="00FF6A95">
        <w:t>not needed</w:t>
      </w:r>
      <w:r>
        <w:t xml:space="preserve">” in the </w:t>
      </w:r>
      <w:r>
        <w:rPr>
          <w:i/>
        </w:rPr>
        <w:t xml:space="preserve">PDU Session Resource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Setup List</w:t>
      </w:r>
      <w:r>
        <w:t xml:space="preserve"> IE in the BEARER CONTEXT MODIFICATION REQUEST message, the </w:t>
      </w:r>
      <w:proofErr w:type="spellStart"/>
      <w:r>
        <w:t>gNB</w:t>
      </w:r>
      <w:proofErr w:type="spellEnd"/>
      <w:r>
        <w:t xml:space="preserve">-CU-UP shall </w:t>
      </w:r>
      <w:r w:rsidRPr="00FF6A95">
        <w:t xml:space="preserve">not </w:t>
      </w:r>
      <w:r w:rsidRPr="00FF6A95">
        <w:rPr>
          <w:rFonts w:hint="eastAsia"/>
        </w:rPr>
        <w:t xml:space="preserve">perform user plane </w:t>
      </w:r>
      <w:r w:rsidRPr="00FF6A95">
        <w:t>integrity protection</w:t>
      </w:r>
      <w:r w:rsidRPr="00FF6A95">
        <w:rPr>
          <w:rFonts w:hint="eastAsia"/>
        </w:rPr>
        <w:t xml:space="preserve"> </w:t>
      </w:r>
      <w:r w:rsidRPr="00FF6A95">
        <w:t xml:space="preserve">nor perform ciphering </w:t>
      </w:r>
      <w:r w:rsidRPr="00FF6A95">
        <w:rPr>
          <w:rFonts w:hint="eastAsia"/>
        </w:rPr>
        <w:t xml:space="preserve">for the </w:t>
      </w:r>
      <w:r w:rsidRPr="00FF6A95">
        <w:t>concerned PDU session</w:t>
      </w:r>
      <w:r w:rsidRPr="00FF6A95">
        <w:rPr>
          <w:lang w:eastAsia="ja-JP"/>
        </w:rPr>
        <w:t>.</w:t>
      </w:r>
    </w:p>
    <w:p w14:paraId="1EAE2B13" w14:textId="1B341655" w:rsidR="008D4BB8" w:rsidRDefault="008D4BB8" w:rsidP="008D4BB8">
      <w:pPr>
        <w:rPr>
          <w:lang w:eastAsia="ja-JP"/>
        </w:rPr>
      </w:pPr>
      <w:r w:rsidRPr="00DB2A88">
        <w:rPr>
          <w:lang w:eastAsia="ja-JP"/>
        </w:rPr>
        <w:t xml:space="preserve">For each PDU session, if the </w:t>
      </w:r>
      <w:r>
        <w:rPr>
          <w:i/>
          <w:lang w:eastAsia="ja-JP"/>
        </w:rPr>
        <w:t>Network Instance</w:t>
      </w:r>
      <w:r w:rsidRPr="00DB2A88">
        <w:rPr>
          <w:lang w:eastAsia="ja-JP"/>
        </w:rPr>
        <w:t xml:space="preserve"> IE is included in the</w:t>
      </w:r>
      <w:r w:rsidRPr="00356500">
        <w:rPr>
          <w:rFonts w:eastAsia="SimSun"/>
          <w:i/>
        </w:rPr>
        <w:t xml:space="preserve"> </w:t>
      </w:r>
      <w:r>
        <w:rPr>
          <w:rFonts w:eastAsia="SimSun"/>
          <w:i/>
        </w:rPr>
        <w:t>PDU</w:t>
      </w:r>
      <w:r w:rsidRPr="00A25F44">
        <w:rPr>
          <w:rFonts w:eastAsia="SimSun"/>
          <w:i/>
        </w:rPr>
        <w:t xml:space="preserve"> </w:t>
      </w:r>
      <w:r>
        <w:rPr>
          <w:rFonts w:eastAsia="SimSun"/>
          <w:i/>
        </w:rPr>
        <w:t xml:space="preserve">Session Resource </w:t>
      </w:r>
      <w:proofErr w:type="gramStart"/>
      <w:r>
        <w:rPr>
          <w:rFonts w:eastAsia="SimSun"/>
          <w:i/>
        </w:rPr>
        <w:t>To</w:t>
      </w:r>
      <w:proofErr w:type="gramEnd"/>
      <w:r>
        <w:rPr>
          <w:rFonts w:eastAsia="SimSun"/>
          <w:i/>
        </w:rPr>
        <w:t xml:space="preserve"> Setup</w:t>
      </w:r>
      <w:r w:rsidRPr="00A25F44">
        <w:rPr>
          <w:rFonts w:eastAsia="SimSun"/>
          <w:i/>
        </w:rPr>
        <w:t xml:space="preserve"> List</w:t>
      </w:r>
      <w:r w:rsidRPr="00A25F44">
        <w:rPr>
          <w:rFonts w:eastAsia="SimSun"/>
        </w:rPr>
        <w:t xml:space="preserve"> IE </w:t>
      </w:r>
      <w:r>
        <w:rPr>
          <w:rFonts w:eastAsia="SimSun"/>
        </w:rPr>
        <w:t xml:space="preserve">or the </w:t>
      </w:r>
      <w:r>
        <w:rPr>
          <w:rFonts w:eastAsia="SimSun"/>
          <w:i/>
        </w:rPr>
        <w:t>PDU</w:t>
      </w:r>
      <w:r w:rsidRPr="00A25F44">
        <w:rPr>
          <w:rFonts w:eastAsia="SimSun"/>
          <w:i/>
        </w:rPr>
        <w:t xml:space="preserve"> </w:t>
      </w:r>
      <w:r>
        <w:rPr>
          <w:rFonts w:eastAsia="SimSun"/>
          <w:i/>
        </w:rPr>
        <w:t>Session Resource To Modify</w:t>
      </w:r>
      <w:r w:rsidRPr="00A25F44">
        <w:rPr>
          <w:rFonts w:eastAsia="SimSun"/>
          <w:i/>
        </w:rPr>
        <w:t xml:space="preserve"> List</w:t>
      </w:r>
      <w:r w:rsidRPr="00A25F44">
        <w:rPr>
          <w:rFonts w:eastAsia="SimSun"/>
        </w:rPr>
        <w:t xml:space="preserve"> IE in the BEARER CONTEXT </w:t>
      </w:r>
      <w:r>
        <w:rPr>
          <w:rFonts w:eastAsia="SimSun"/>
        </w:rPr>
        <w:t>MODIFICATION</w:t>
      </w:r>
      <w:r w:rsidRPr="00A25F44">
        <w:rPr>
          <w:rFonts w:eastAsia="SimSun"/>
        </w:rPr>
        <w:t xml:space="preserve"> REQUEST message</w:t>
      </w:r>
      <w:r>
        <w:rPr>
          <w:lang w:eastAsia="ja-JP"/>
        </w:rPr>
        <w:t xml:space="preserve">, the </w:t>
      </w:r>
      <w:proofErr w:type="spellStart"/>
      <w:r w:rsidRPr="00A25F44">
        <w:rPr>
          <w:rFonts w:eastAsia="SimSun"/>
        </w:rPr>
        <w:t>gNB</w:t>
      </w:r>
      <w:proofErr w:type="spellEnd"/>
      <w:r w:rsidRPr="00A25F44">
        <w:rPr>
          <w:rFonts w:eastAsia="SimSun"/>
        </w:rPr>
        <w:t>-CU-UP</w:t>
      </w:r>
      <w:r>
        <w:rPr>
          <w:rFonts w:eastAsia="SimSun"/>
        </w:rPr>
        <w:t xml:space="preserve"> shall</w:t>
      </w:r>
      <w:r>
        <w:rPr>
          <w:lang w:eastAsia="ja-JP"/>
        </w:rPr>
        <w:t>, if supported,</w:t>
      </w:r>
      <w:r w:rsidRPr="00DB2A88">
        <w:rPr>
          <w:lang w:eastAsia="ja-JP"/>
        </w:rPr>
        <w:t xml:space="preserve"> </w:t>
      </w:r>
      <w:r>
        <w:rPr>
          <w:lang w:eastAsia="ja-JP"/>
        </w:rPr>
        <w:t>use it when selecting transport network resource as specified in [20].</w:t>
      </w:r>
    </w:p>
    <w:p w14:paraId="75B0B87E" w14:textId="143DCEDB" w:rsidR="003531C2" w:rsidRDefault="003531C2" w:rsidP="003531C2">
      <w:pPr>
        <w:rPr>
          <w:ins w:id="9" w:author="Ericsson User" w:date="2019-02-06T10:20:00Z"/>
          <w:rFonts w:eastAsia="SimSun"/>
        </w:rPr>
      </w:pPr>
      <w:ins w:id="10" w:author="Ericsson User" w:date="2019-02-06T10:20:00Z">
        <w:r>
          <w:rPr>
            <w:rFonts w:eastAsia="SimSun"/>
          </w:rPr>
          <w:t xml:space="preserve">If the </w:t>
        </w:r>
        <w:r>
          <w:rPr>
            <w:rFonts w:eastAsia="SimSun"/>
            <w:i/>
          </w:rPr>
          <w:t xml:space="preserve">Activity Notification Level </w:t>
        </w:r>
        <w:r>
          <w:rPr>
            <w:rFonts w:eastAsia="SimSun"/>
          </w:rPr>
          <w:t xml:space="preserve">IE </w:t>
        </w:r>
        <w:r w:rsidRPr="00CC7B66">
          <w:rPr>
            <w:rFonts w:eastAsia="SimSun"/>
          </w:rPr>
          <w:t>is contained in the</w:t>
        </w:r>
        <w:r>
          <w:rPr>
            <w:rFonts w:eastAsia="SimSun"/>
          </w:rPr>
          <w:t xml:space="preserve"> </w:t>
        </w:r>
        <w:r w:rsidRPr="00CC7B66">
          <w:rPr>
            <w:rFonts w:eastAsia="SimSun"/>
          </w:rPr>
          <w:t xml:space="preserve">BEARER CONTEXT </w:t>
        </w:r>
        <w:r>
          <w:rPr>
            <w:rFonts w:eastAsia="SimSun"/>
          </w:rPr>
          <w:t>MODIFICATION</w:t>
        </w:r>
        <w:r w:rsidRPr="00CC7B66">
          <w:rPr>
            <w:rFonts w:eastAsia="SimSun"/>
          </w:rPr>
          <w:t xml:space="preserve"> REQUEST message, the </w:t>
        </w:r>
        <w:proofErr w:type="spellStart"/>
        <w:r w:rsidRPr="00CC7B66">
          <w:rPr>
            <w:rFonts w:eastAsia="SimSun"/>
          </w:rPr>
          <w:t>gNB</w:t>
        </w:r>
        <w:proofErr w:type="spellEnd"/>
        <w:r w:rsidRPr="00CC7B66">
          <w:rPr>
            <w:rFonts w:eastAsia="SimSun"/>
          </w:rPr>
          <w:t>-CU-UP</w:t>
        </w:r>
        <w:r>
          <w:rPr>
            <w:rFonts w:eastAsia="SimSun"/>
          </w:rPr>
          <w:t xml:space="preserve"> shall </w:t>
        </w:r>
      </w:ins>
      <w:ins w:id="11" w:author="Julien Muller" w:date="2019-02-14T11:27:00Z">
        <w:r w:rsidR="0050274B" w:rsidRPr="00E4098F">
          <w:rPr>
            <w:rFonts w:eastAsia="SimSun"/>
          </w:rPr>
          <w:t>update the corresponding information</w:t>
        </w:r>
        <w:r w:rsidR="0050274B" w:rsidRPr="007C304F">
          <w:rPr>
            <w:rFonts w:eastAsia="SimSun"/>
          </w:rPr>
          <w:t xml:space="preserve"> </w:t>
        </w:r>
        <w:r w:rsidR="0050274B">
          <w:rPr>
            <w:rFonts w:eastAsia="SimSun"/>
          </w:rPr>
          <w:t xml:space="preserve">and </w:t>
        </w:r>
      </w:ins>
      <w:ins w:id="12" w:author="Ericsson User" w:date="2019-02-06T10:20:00Z">
        <w:r w:rsidRPr="007C304F">
          <w:rPr>
            <w:rFonts w:eastAsia="SimSun"/>
          </w:rPr>
          <w:t xml:space="preserve">include the </w:t>
        </w:r>
      </w:ins>
      <w:ins w:id="13" w:author="Ericsson User" w:date="2019-02-06T10:23:00Z">
        <w:r w:rsidR="008E7D35">
          <w:rPr>
            <w:rFonts w:eastAsia="SimSun"/>
          </w:rPr>
          <w:t>specified</w:t>
        </w:r>
      </w:ins>
      <w:ins w:id="14" w:author="Ericsson User" w:date="2019-02-06T10:24:00Z">
        <w:r w:rsidR="008E7D35">
          <w:rPr>
            <w:rFonts w:eastAsia="SimSun"/>
          </w:rPr>
          <w:t xml:space="preserve"> </w:t>
        </w:r>
      </w:ins>
      <w:ins w:id="15" w:author="Ericsson User" w:date="2019-02-06T10:28:00Z">
        <w:r w:rsidR="00B26A42">
          <w:rPr>
            <w:rFonts w:eastAsia="SimSun"/>
          </w:rPr>
          <w:t>level (DRB, PDU session or UE)</w:t>
        </w:r>
      </w:ins>
      <w:ins w:id="16" w:author="Ericsson User" w:date="2019-02-06T10:20:00Z">
        <w:r w:rsidRPr="007C304F">
          <w:rPr>
            <w:rFonts w:eastAsia="SimSun"/>
          </w:rPr>
          <w:t xml:space="preserve"> in the </w:t>
        </w:r>
      </w:ins>
      <w:ins w:id="17" w:author="Ericsson User" w:date="2019-02-06T10:27:00Z">
        <w:r w:rsidR="0058304C" w:rsidRPr="0058304C">
          <w:rPr>
            <w:rFonts w:eastAsia="SimSun"/>
          </w:rPr>
          <w:t>BEARER CONTEXT INACTIVITY NOTIFICATION</w:t>
        </w:r>
      </w:ins>
      <w:ins w:id="18" w:author="Ericsson User" w:date="2019-02-06T10:20:00Z">
        <w:r>
          <w:rPr>
            <w:rFonts w:eastAsia="SimSun"/>
          </w:rPr>
          <w:t xml:space="preserve"> message</w:t>
        </w:r>
      </w:ins>
      <w:ins w:id="19" w:author="Julien Muller" w:date="2019-02-14T11:28:00Z">
        <w:r w:rsidR="0050274B">
          <w:rPr>
            <w:rFonts w:eastAsia="SimSun"/>
          </w:rPr>
          <w:t>s</w:t>
        </w:r>
      </w:ins>
      <w:ins w:id="20" w:author="Ericsson User" w:date="2019-02-06T10:20:00Z">
        <w:r>
          <w:rPr>
            <w:rFonts w:eastAsia="SimSun"/>
          </w:rPr>
          <w:t>.</w:t>
        </w:r>
      </w:ins>
    </w:p>
    <w:p w14:paraId="384978EC" w14:textId="77777777" w:rsidR="003531C2" w:rsidRPr="003A4B05" w:rsidRDefault="003531C2" w:rsidP="008D4BB8">
      <w:pPr>
        <w:rPr>
          <w:rFonts w:eastAsia="SimSun"/>
        </w:rPr>
      </w:pPr>
    </w:p>
    <w:p w14:paraId="05DFF336" w14:textId="77777777" w:rsidR="005575E1" w:rsidRDefault="005575E1" w:rsidP="005575E1">
      <w:pPr>
        <w:jc w:val="center"/>
        <w:rPr>
          <w:b/>
          <w:color w:val="FF0000"/>
        </w:rPr>
      </w:pPr>
    </w:p>
    <w:p w14:paraId="7B81FFE2" w14:textId="77777777" w:rsidR="005575E1" w:rsidRDefault="005575E1" w:rsidP="005575E1">
      <w:pPr>
        <w:jc w:val="center"/>
        <w:rPr>
          <w:b/>
          <w:color w:val="FF0000"/>
        </w:rPr>
      </w:pPr>
      <w:r w:rsidRPr="003862EC">
        <w:rPr>
          <w:b/>
          <w:color w:val="FF0000"/>
        </w:rPr>
        <w:t>&lt;&lt;&lt; NEXT CHANGES &gt;&gt;&gt;</w:t>
      </w:r>
    </w:p>
    <w:p w14:paraId="454273D1" w14:textId="77777777" w:rsidR="005575E1" w:rsidRDefault="005575E1" w:rsidP="005575E1">
      <w:pPr>
        <w:jc w:val="center"/>
        <w:rPr>
          <w:b/>
          <w:color w:val="FF0000"/>
        </w:rPr>
      </w:pPr>
    </w:p>
    <w:p w14:paraId="534E74E5" w14:textId="77777777" w:rsidR="002F4CAD" w:rsidRDefault="002F4CAD" w:rsidP="00274014">
      <w:pPr>
        <w:jc w:val="center"/>
        <w:rPr>
          <w:b/>
          <w:color w:val="FF0000"/>
        </w:rPr>
      </w:pPr>
    </w:p>
    <w:p w14:paraId="7E0E5CF5" w14:textId="77777777" w:rsidR="003A5A43" w:rsidRPr="00E4098F" w:rsidRDefault="003A5A43" w:rsidP="003A5A43">
      <w:pPr>
        <w:pStyle w:val="Heading4"/>
        <w:numPr>
          <w:ilvl w:val="0"/>
          <w:numId w:val="0"/>
        </w:numPr>
      </w:pPr>
      <w:bookmarkStart w:id="21" w:name="_Toc534721201"/>
      <w:bookmarkStart w:id="22" w:name="_Toc525056245"/>
      <w:bookmarkStart w:id="23" w:name="_Toc525056251"/>
      <w:r w:rsidRPr="00E4098F">
        <w:t>9.2.2.4</w:t>
      </w:r>
      <w:r w:rsidRPr="00E4098F">
        <w:tab/>
        <w:t>BEARER CONTEXT MODIFICATION REQUEST</w:t>
      </w:r>
      <w:bookmarkEnd w:id="21"/>
    </w:p>
    <w:p w14:paraId="081111AD" w14:textId="77777777" w:rsidR="003A5A43" w:rsidRPr="00E4098F" w:rsidRDefault="003A5A43" w:rsidP="003A5A43">
      <w:r w:rsidRPr="00E4098F">
        <w:t xml:space="preserve">This message is sent by the </w:t>
      </w:r>
      <w:proofErr w:type="spellStart"/>
      <w:r w:rsidRPr="00E4098F">
        <w:t>gNB</w:t>
      </w:r>
      <w:proofErr w:type="spellEnd"/>
      <w:r w:rsidRPr="00E4098F">
        <w:t xml:space="preserve">-CU-CP to request the </w:t>
      </w:r>
      <w:proofErr w:type="spellStart"/>
      <w:r w:rsidRPr="00E4098F">
        <w:t>gNB</w:t>
      </w:r>
      <w:proofErr w:type="spellEnd"/>
      <w:r w:rsidRPr="00E4098F">
        <w:t xml:space="preserve">-CU-UP to setup a bearer context. </w:t>
      </w:r>
    </w:p>
    <w:p w14:paraId="11DFD844" w14:textId="77777777" w:rsidR="003A5A43" w:rsidRPr="00E4098F" w:rsidRDefault="003A5A43" w:rsidP="003A5A43">
      <w:r w:rsidRPr="00E4098F">
        <w:t xml:space="preserve">Direction: </w:t>
      </w:r>
      <w:proofErr w:type="spellStart"/>
      <w:r w:rsidRPr="00E4098F">
        <w:t>gNB</w:t>
      </w:r>
      <w:proofErr w:type="spellEnd"/>
      <w:r w:rsidRPr="00E4098F">
        <w:t xml:space="preserve">-CU-CP </w:t>
      </w:r>
      <w:r w:rsidRPr="00E4098F">
        <w:sym w:font="Symbol" w:char="F0AE"/>
      </w:r>
      <w:r w:rsidRPr="00E4098F">
        <w:t xml:space="preserve"> </w:t>
      </w:r>
      <w:proofErr w:type="spellStart"/>
      <w:r w:rsidRPr="00E4098F">
        <w:t>gNB</w:t>
      </w:r>
      <w:proofErr w:type="spellEnd"/>
      <w:r w:rsidRPr="00E4098F">
        <w:t>-CU-UP</w:t>
      </w:r>
    </w:p>
    <w:p w14:paraId="537867F1" w14:textId="77777777" w:rsidR="003A5A43" w:rsidRPr="00E4098F" w:rsidRDefault="003A5A43" w:rsidP="003A5A43"/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3A5A43" w:rsidRPr="00E4098F" w14:paraId="097A7B9E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6E14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D3D4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22856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22730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61BE7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940FD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EFC1B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3A5A43" w:rsidRPr="00E4098F" w14:paraId="7225D7DD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50DC7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E59AC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CECF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4C54D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E4A1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BD2B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FBCF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A5A43" w:rsidRPr="00E4098F" w14:paraId="1803C931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24CF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proofErr w:type="spellStart"/>
            <w:r w:rsidRPr="00E4098F">
              <w:rPr>
                <w:rFonts w:cs="Arial"/>
                <w:sz w:val="18"/>
                <w:szCs w:val="18"/>
              </w:rPr>
              <w:t>gNB</w:t>
            </w:r>
            <w:proofErr w:type="spellEnd"/>
            <w:r w:rsidRPr="00E4098F">
              <w:rPr>
                <w:rFonts w:cs="Arial"/>
                <w:sz w:val="18"/>
                <w:szCs w:val="18"/>
              </w:rPr>
              <w:t>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E5DA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AF12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F4F9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A71C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AAEEB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4DBA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A5A43" w:rsidRPr="00E4098F" w14:paraId="2F4546C8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A1080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proofErr w:type="spellStart"/>
            <w:r w:rsidRPr="00E4098F">
              <w:rPr>
                <w:rFonts w:cs="Arial"/>
                <w:sz w:val="18"/>
                <w:szCs w:val="18"/>
              </w:rPr>
              <w:t>gNB</w:t>
            </w:r>
            <w:proofErr w:type="spellEnd"/>
            <w:r w:rsidRPr="00E4098F">
              <w:rPr>
                <w:rFonts w:cs="Arial"/>
                <w:sz w:val="18"/>
                <w:szCs w:val="18"/>
              </w:rPr>
              <w:t>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7E515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FD4B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F598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AFC5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5F39C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F4F63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A5A43" w:rsidRPr="00E4098F" w14:paraId="67F1FF97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93AE1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48382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EDCA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036E1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F6B5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5498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83910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A5A43" w:rsidRPr="00E4098F" w14:paraId="1FAC97F0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2975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E4098F">
              <w:rPr>
                <w:rFonts w:eastAsia="Batang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E5308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3877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70FEA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3FF3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4331B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966E0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A5A43" w:rsidRPr="00E4098F" w14:paraId="6B0687EF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8FB4" w14:textId="77777777" w:rsidR="003A5A43" w:rsidRPr="00E4098F" w:rsidRDefault="003A5A43" w:rsidP="00C57EB3">
            <w:pPr>
              <w:keepNext/>
              <w:keepLines/>
              <w:spacing w:after="0"/>
              <w:rPr>
                <w:rFonts w:eastAsia="Batang" w:cs="Arial"/>
                <w:sz w:val="18"/>
                <w:szCs w:val="18"/>
                <w:lang w:eastAsia="ja-JP"/>
              </w:rPr>
            </w:pPr>
            <w:r w:rsidRPr="00A75079">
              <w:rPr>
                <w:rFonts w:cs="Arial"/>
                <w:sz w:val="18"/>
                <w:szCs w:val="18"/>
                <w:lang w:eastAsia="ja-JP"/>
              </w:rPr>
              <w:t xml:space="preserve">UE 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DL </w:t>
            </w:r>
            <w:r w:rsidRPr="00A75079">
              <w:rPr>
                <w:rFonts w:cs="Arial"/>
                <w:sz w:val="18"/>
                <w:szCs w:val="18"/>
                <w:lang w:eastAsia="ja-JP"/>
              </w:rPr>
              <w:t>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CB1A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6EB2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A317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8FEF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35397">
              <w:rPr>
                <w:rFonts w:cs="Arial"/>
                <w:sz w:val="18"/>
                <w:szCs w:val="18"/>
                <w:lang w:eastAsia="ja-JP"/>
              </w:rPr>
              <w:t xml:space="preserve">The Bit Rate is a portion of the UE’s Maximum Integrity Protected Data </w:t>
            </w:r>
            <w:proofErr w:type="gramStart"/>
            <w:r w:rsidRPr="00535397">
              <w:rPr>
                <w:rFonts w:cs="Arial"/>
                <w:sz w:val="18"/>
                <w:szCs w:val="18"/>
                <w:lang w:eastAsia="ja-JP"/>
              </w:rPr>
              <w:t>Rate, and</w:t>
            </w:r>
            <w:proofErr w:type="gramEnd"/>
            <w:r w:rsidRPr="00535397">
              <w:rPr>
                <w:rFonts w:cs="Arial"/>
                <w:sz w:val="18"/>
                <w:szCs w:val="18"/>
                <w:lang w:eastAsia="ja-JP"/>
              </w:rPr>
              <w:t xml:space="preserve"> is enforced by the </w:t>
            </w:r>
            <w:proofErr w:type="spellStart"/>
            <w:r w:rsidRPr="00535397">
              <w:rPr>
                <w:rFonts w:cs="Arial"/>
                <w:sz w:val="18"/>
                <w:szCs w:val="18"/>
                <w:lang w:eastAsia="ja-JP"/>
              </w:rPr>
              <w:t>gNB</w:t>
            </w:r>
            <w:proofErr w:type="spellEnd"/>
            <w:r w:rsidRPr="00535397">
              <w:rPr>
                <w:rFonts w:cs="Arial"/>
                <w:sz w:val="18"/>
                <w:szCs w:val="18"/>
                <w:lang w:eastAsia="ja-JP"/>
              </w:rPr>
              <w:t>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90EE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AA6A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A5A43" w:rsidRPr="00E4098F" w14:paraId="5F479C23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9DD73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67E8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151B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2A73E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C7DE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 w:val="18"/>
                <w:szCs w:val="18"/>
                <w:lang w:eastAsia="ja-JP"/>
              </w:rPr>
              <w:t>the status of</w:t>
            </w:r>
            <w:r w:rsidRPr="00E4098F">
              <w:rPr>
                <w:rFonts w:cs="Arial"/>
                <w:sz w:val="18"/>
                <w:szCs w:val="18"/>
                <w:lang w:eastAsia="ja-JP"/>
              </w:rPr>
              <w:t xml:space="preserve">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8165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6A8D5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A5A43" w:rsidRPr="000B14BE" w14:paraId="3A221F11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E3B9" w14:textId="77777777" w:rsidR="003A5A43" w:rsidRPr="000B14BE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1776" w14:textId="77777777" w:rsidR="003A5A43" w:rsidRPr="000B14BE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C8E2" w14:textId="77777777" w:rsidR="003A5A43" w:rsidRPr="000B14BE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56B9" w14:textId="77777777" w:rsidR="003A5A43" w:rsidRPr="000B14BE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ENUMERATED (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required</w:t>
            </w: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E221" w14:textId="77777777" w:rsidR="003A5A43" w:rsidRPr="000B14BE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 w:val="18"/>
                <w:szCs w:val="18"/>
                <w:lang w:eastAsia="ja-JP"/>
              </w:rPr>
              <w:t>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ED8C" w14:textId="77777777" w:rsidR="003A5A43" w:rsidRPr="000B14BE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DA5E" w14:textId="77777777" w:rsidR="003A5A43" w:rsidRPr="000B14BE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A5A43" w:rsidRPr="000B14BE" w14:paraId="1B9E2CEC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9DA0" w14:textId="77777777" w:rsidR="003A5A43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UE</w:t>
            </w: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 xml:space="preserve">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E3C9" w14:textId="77777777" w:rsidR="003A5A43" w:rsidRPr="000B14BE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55A3" w14:textId="77777777" w:rsidR="003A5A43" w:rsidRPr="000B14BE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09DC" w14:textId="77777777" w:rsidR="003A5A43" w:rsidRPr="00527AC7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14:paraId="0F4D06E2" w14:textId="77777777" w:rsidR="003A5A43" w:rsidRPr="000B14BE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BAEF" w14:textId="77777777" w:rsidR="003A5A43" w:rsidRPr="000B14BE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Included if the Activity Notification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 Level</w:t>
            </w:r>
            <w:r w:rsidRPr="00527AC7">
              <w:rPr>
                <w:rFonts w:cs="Arial"/>
                <w:sz w:val="18"/>
                <w:szCs w:val="18"/>
                <w:lang w:eastAsia="ja-JP"/>
              </w:rPr>
              <w:t xml:space="preserve"> is set to </w:t>
            </w:r>
            <w:r>
              <w:rPr>
                <w:rFonts w:cs="Arial"/>
                <w:sz w:val="18"/>
                <w:szCs w:val="18"/>
                <w:lang w:eastAsia="ja-JP"/>
              </w:rPr>
              <w:t>UE</w:t>
            </w:r>
            <w:r w:rsidRPr="00527AC7">
              <w:rPr>
                <w:rFonts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2A75" w14:textId="77777777" w:rsidR="003A5A43" w:rsidRPr="000B14BE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96DB" w14:textId="77777777" w:rsidR="003A5A43" w:rsidRPr="000B14BE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6BD4185D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E19A7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noProof/>
                <w:sz w:val="18"/>
                <w:szCs w:val="18"/>
              </w:rPr>
              <w:t xml:space="preserve">CHOICE </w:t>
            </w:r>
            <w:r w:rsidRPr="00E4098F">
              <w:rPr>
                <w:rFonts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CCD2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741F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AF50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792F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AFA48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07FD0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A5A43" w:rsidRPr="00E4098F" w14:paraId="67B5FC77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7A4C4" w14:textId="77777777" w:rsidR="003A5A43" w:rsidRPr="00E4098F" w:rsidRDefault="003A5A43" w:rsidP="00C57EB3">
            <w:pPr>
              <w:keepNext/>
              <w:keepLines/>
              <w:spacing w:after="0"/>
              <w:ind w:leftChars="50" w:left="1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CC25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7239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B2D2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1262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0940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950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3A5A43" w:rsidRPr="00E4098F" w14:paraId="43213E80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3493B" w14:textId="77777777" w:rsidR="003A5A43" w:rsidRPr="00E4098F" w:rsidRDefault="003A5A43" w:rsidP="00C57EB3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3AC4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46558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A946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C723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641FC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E4A33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A5A43" w:rsidRPr="00E4098F" w14:paraId="766BF591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8246" w14:textId="77777777" w:rsidR="003A5A43" w:rsidRPr="00E4098F" w:rsidRDefault="003A5A43" w:rsidP="00C57EB3">
            <w:pPr>
              <w:keepNext/>
              <w:keepLines/>
              <w:spacing w:after="0"/>
              <w:ind w:leftChars="150" w:left="3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A61A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9F1DC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6A87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7C34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0DBD1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D9D64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26B68C2D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BFA0" w14:textId="77777777" w:rsidR="003A5A43" w:rsidRPr="00E4098F" w:rsidRDefault="003A5A43" w:rsidP="00C57EB3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C3206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BBF0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C306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990A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308FF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CFBD9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7BED09A3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C53BE" w14:textId="77777777" w:rsidR="003A5A43" w:rsidRPr="00E4098F" w:rsidRDefault="003A5A43" w:rsidP="00C57EB3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57F1B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1BE7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D58BD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2331D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F9AF4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5E0D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54B6CB07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7A827" w14:textId="77777777" w:rsidR="003A5A43" w:rsidRPr="00E4098F" w:rsidRDefault="003A5A43" w:rsidP="00C57EB3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AB66A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B69C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E37B2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63E8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4969F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31559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55DD9DFD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7A144" w14:textId="77777777" w:rsidR="003A5A43" w:rsidRPr="00E4098F" w:rsidRDefault="003A5A43" w:rsidP="00C57EB3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noProof/>
                <w:sz w:val="18"/>
                <w:szCs w:val="18"/>
              </w:rPr>
              <w:t>&gt;&gt;&gt;&gt;</w:t>
            </w: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S1 UL UP Tran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s</w:t>
            </w: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25962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00D5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8CB84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14:paraId="33643C27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7CA9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F26BA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D846A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404AD801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2D7B1" w14:textId="77777777" w:rsidR="003A5A43" w:rsidRPr="00E4098F" w:rsidRDefault="003A5A43" w:rsidP="00C57EB3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noProof/>
                <w:sz w:val="18"/>
                <w:szCs w:val="18"/>
              </w:rPr>
              <w:t>&gt;&gt;&gt;&gt;</w:t>
            </w: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608B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73AA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6F8F5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8B52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363E7F">
              <w:rPr>
                <w:rFonts w:cs="Arial"/>
                <w:sz w:val="18"/>
                <w:szCs w:val="18"/>
                <w:lang w:eastAsia="ja-JP"/>
              </w:rPr>
              <w:t xml:space="preserve">Requesting forwarding info from the target </w:t>
            </w:r>
            <w:proofErr w:type="spellStart"/>
            <w:r w:rsidRPr="00363E7F">
              <w:rPr>
                <w:rFonts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2AB18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A9D8B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0CD6185F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7788" w14:textId="77777777" w:rsidR="003A5A43" w:rsidRPr="00E4098F" w:rsidRDefault="003A5A43" w:rsidP="00C57EB3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55BA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98B0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662CB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CAD6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E4098F">
              <w:rPr>
                <w:rFonts w:cs="Arial"/>
                <w:sz w:val="18"/>
                <w:szCs w:val="18"/>
                <w:lang w:eastAsia="ja-JP"/>
              </w:rPr>
              <w:t>gNB</w:t>
            </w:r>
            <w:proofErr w:type="spellEnd"/>
            <w:r w:rsidRPr="00E4098F">
              <w:rPr>
                <w:rFonts w:cs="Arial"/>
                <w:sz w:val="18"/>
                <w:szCs w:val="18"/>
                <w:lang w:eastAsia="ja-JP"/>
              </w:rPr>
              <w:t>-CU-UP shall provide one UL UP Transport Layer Information Item per cell group entry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A12FE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743EF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0B14BE" w14:paraId="07F59121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A166" w14:textId="77777777" w:rsidR="003A5A43" w:rsidRPr="000B14BE" w:rsidRDefault="003A5A43" w:rsidP="00C57EB3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151301">
              <w:rPr>
                <w:rFonts w:cs="Arial"/>
                <w:sz w:val="18"/>
                <w:szCs w:val="18"/>
              </w:rPr>
              <w:t>&gt;&gt;&gt;&gt;DL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71F6" w14:textId="77777777" w:rsidR="003A5A43" w:rsidRPr="000B14BE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151301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D523" w14:textId="77777777" w:rsidR="003A5A43" w:rsidRPr="000B14BE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99C7" w14:textId="77777777" w:rsidR="003A5A43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UP Parameters</w:t>
            </w:r>
          </w:p>
          <w:p w14:paraId="728E16A5" w14:textId="77777777" w:rsidR="003A5A43" w:rsidRPr="000B14BE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151301">
              <w:rPr>
                <w:rFonts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B05A" w14:textId="77777777" w:rsidR="003A5A43" w:rsidRPr="000B14BE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42A3" w14:textId="77777777" w:rsidR="003A5A43" w:rsidRPr="000B14BE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151301">
              <w:rPr>
                <w:rFonts w:eastAsia="SimSun" w:cs="Arial" w:hint="eastAsia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4E2B" w14:textId="77777777" w:rsidR="003A5A43" w:rsidRPr="000B14BE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151301">
              <w:rPr>
                <w:rFonts w:eastAsia="SimSun" w:cs="Arial" w:hint="eastAsia"/>
                <w:sz w:val="18"/>
                <w:szCs w:val="18"/>
              </w:rPr>
              <w:t>-</w:t>
            </w:r>
          </w:p>
        </w:tc>
      </w:tr>
      <w:tr w:rsidR="003A5A43" w:rsidRPr="00151301" w14:paraId="2966DBCF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59BB" w14:textId="77777777" w:rsidR="003A5A43" w:rsidRPr="00151301" w:rsidRDefault="003A5A43" w:rsidP="00C57EB3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445B" w14:textId="77777777" w:rsidR="003A5A43" w:rsidRPr="00151301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46C7" w14:textId="77777777" w:rsidR="003A5A43" w:rsidRPr="000B14BE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1377" w14:textId="77777777" w:rsidR="003A5A43" w:rsidRPr="00527AC7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14:paraId="19BA8789" w14:textId="77777777" w:rsidR="003A5A43" w:rsidRPr="00151301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5B4D" w14:textId="77777777" w:rsidR="003A5A43" w:rsidRPr="000B14BE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 xml:space="preserve">Included if the Activity Notification 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Level </w:t>
            </w:r>
            <w:r w:rsidRPr="00527AC7">
              <w:rPr>
                <w:rFonts w:cs="Arial"/>
                <w:sz w:val="18"/>
                <w:szCs w:val="18"/>
                <w:lang w:eastAsia="ja-JP"/>
              </w:rPr>
              <w:t>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6C39" w14:textId="77777777" w:rsidR="003A5A43" w:rsidRPr="00151301" w:rsidRDefault="003A5A43" w:rsidP="00C57EB3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  <w:szCs w:val="18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729E" w14:textId="77777777" w:rsidR="003A5A43" w:rsidRPr="00151301" w:rsidRDefault="003A5A43" w:rsidP="00C57EB3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  <w:szCs w:val="18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5CC0399B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B67D1" w14:textId="77777777" w:rsidR="003A5A43" w:rsidRPr="00E4098F" w:rsidRDefault="003A5A43" w:rsidP="00C57EB3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B20A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FFCE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30F7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573C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47B07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9A68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A5A43" w:rsidRPr="00E4098F" w14:paraId="78324994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EE77E" w14:textId="77777777" w:rsidR="003A5A43" w:rsidRPr="00E4098F" w:rsidRDefault="003A5A43" w:rsidP="00C57EB3">
            <w:pPr>
              <w:keepNext/>
              <w:keepLines/>
              <w:spacing w:after="0"/>
              <w:ind w:leftChars="150" w:left="3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B41A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10F6D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BB76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893E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CE2A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F566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79352DC0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B8F6" w14:textId="77777777" w:rsidR="003A5A43" w:rsidRPr="00E4098F" w:rsidRDefault="003A5A43" w:rsidP="00C57EB3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9B7F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20B8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AF48E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D0E3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E847C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D51BB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65F17CCB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90F25" w14:textId="77777777" w:rsidR="003A5A43" w:rsidRPr="00E4098F" w:rsidRDefault="003A5A43" w:rsidP="00C57EB3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6C39A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B786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F5B95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93D0C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A7A2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6ED7B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44F184BD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D7459" w14:textId="77777777" w:rsidR="003A5A43" w:rsidRPr="00E4098F" w:rsidRDefault="003A5A43" w:rsidP="00C57EB3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57D28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4711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215A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7328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89F2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8B62C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1F0D7698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0D79" w14:textId="77777777" w:rsidR="003A5A43" w:rsidRPr="00E4098F" w:rsidRDefault="003A5A43" w:rsidP="00C57EB3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noProof/>
                <w:sz w:val="18"/>
                <w:szCs w:val="18"/>
              </w:rPr>
              <w:lastRenderedPageBreak/>
              <w:t>&gt;&gt;&gt;&gt;</w:t>
            </w: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S1 UL UP 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78104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8126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05636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14:paraId="0488336E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652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1CF0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2BC9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78A32B7A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5E03" w14:textId="77777777" w:rsidR="003A5A43" w:rsidRPr="00E4098F" w:rsidRDefault="003A5A43" w:rsidP="00C57EB3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noProof/>
                <w:sz w:val="18"/>
                <w:szCs w:val="18"/>
              </w:rPr>
              <w:t>&gt;&gt;&gt;&gt;</w:t>
            </w: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8D28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F8DE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14578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9.3.2.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1138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363E7F">
              <w:rPr>
                <w:rFonts w:cs="Arial"/>
                <w:sz w:val="18"/>
                <w:szCs w:val="18"/>
                <w:lang w:eastAsia="ja-JP"/>
              </w:rPr>
              <w:t xml:space="preserve">Providing forwarding info to the source </w:t>
            </w:r>
            <w:proofErr w:type="spellStart"/>
            <w:r w:rsidRPr="00363E7F">
              <w:rPr>
                <w:rFonts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8584C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5C57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4FB0DCAC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D82A" w14:textId="77777777" w:rsidR="003A5A43" w:rsidRPr="00E4098F" w:rsidRDefault="003A5A43" w:rsidP="00C57EB3">
            <w:pPr>
              <w:keepNext/>
              <w:keepLines/>
              <w:spacing w:after="0"/>
              <w:ind w:leftChars="200" w:left="400"/>
              <w:rPr>
                <w:rFonts w:cs="Arial"/>
                <w:bCs/>
                <w:noProof/>
                <w:sz w:val="18"/>
                <w:szCs w:val="18"/>
              </w:rPr>
            </w:pPr>
            <w:r w:rsidRPr="00E4098F">
              <w:rPr>
                <w:rFonts w:cs="Arial"/>
                <w:bCs/>
                <w:noProof/>
                <w:sz w:val="18"/>
                <w:szCs w:val="18"/>
              </w:rPr>
              <w:t xml:space="preserve">&gt;&gt;&gt;&gt;PDCP </w:t>
            </w:r>
            <w:r>
              <w:rPr>
                <w:rFonts w:cs="Arial"/>
                <w:bCs/>
                <w:noProof/>
                <w:sz w:val="18"/>
                <w:szCs w:val="18"/>
              </w:rPr>
              <w:t>SN Status</w:t>
            </w:r>
            <w:r w:rsidRPr="00E4098F">
              <w:rPr>
                <w:rFonts w:cs="Arial"/>
                <w:bCs/>
                <w:noProof/>
                <w:sz w:val="18"/>
                <w:szCs w:val="18"/>
              </w:rPr>
              <w:t xml:space="preserve">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C8C03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373D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80B6F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ENUMERATED (requested,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66EF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E4098F">
              <w:rPr>
                <w:rFonts w:cs="Arial"/>
                <w:sz w:val="18"/>
                <w:szCs w:val="18"/>
                <w:lang w:eastAsia="ja-JP"/>
              </w:rPr>
              <w:t>gNB</w:t>
            </w:r>
            <w:proofErr w:type="spellEnd"/>
            <w:r w:rsidRPr="00E4098F">
              <w:rPr>
                <w:rFonts w:cs="Arial"/>
                <w:sz w:val="18"/>
                <w:szCs w:val="18"/>
                <w:lang w:eastAsia="ja-JP"/>
              </w:rPr>
              <w:t xml:space="preserve">-CU-CP requests the </w:t>
            </w:r>
            <w:proofErr w:type="spellStart"/>
            <w:r w:rsidRPr="00E4098F">
              <w:rPr>
                <w:rFonts w:cs="Arial"/>
                <w:sz w:val="18"/>
                <w:szCs w:val="18"/>
                <w:lang w:eastAsia="ja-JP"/>
              </w:rPr>
              <w:t>gNB</w:t>
            </w:r>
            <w:proofErr w:type="spellEnd"/>
            <w:r w:rsidRPr="00E4098F">
              <w:rPr>
                <w:rFonts w:cs="Arial"/>
                <w:sz w:val="18"/>
                <w:szCs w:val="18"/>
                <w:lang w:eastAsia="ja-JP"/>
              </w:rPr>
              <w:t xml:space="preserve">-CU-UP to provide the PDCP </w:t>
            </w:r>
            <w:r>
              <w:rPr>
                <w:rFonts w:cs="Arial"/>
                <w:sz w:val="18"/>
                <w:szCs w:val="18"/>
                <w:lang w:eastAsia="ja-JP"/>
              </w:rPr>
              <w:t>SN Status</w:t>
            </w:r>
            <w:r w:rsidRPr="00E4098F">
              <w:rPr>
                <w:rFonts w:cs="Arial"/>
                <w:sz w:val="18"/>
                <w:szCs w:val="18"/>
                <w:lang w:eastAsia="ja-JP"/>
              </w:rPr>
              <w:t xml:space="preserve">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AEDA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8945F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0DAAB222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9C5C" w14:textId="77777777" w:rsidR="003A5A43" w:rsidRPr="00E4098F" w:rsidRDefault="003A5A43" w:rsidP="00C57EB3">
            <w:pPr>
              <w:keepNext/>
              <w:keepLines/>
              <w:spacing w:after="0"/>
              <w:ind w:leftChars="200" w:left="400"/>
              <w:rPr>
                <w:rFonts w:cs="Arial"/>
                <w:bCs/>
                <w:noProof/>
                <w:sz w:val="18"/>
                <w:szCs w:val="18"/>
              </w:rPr>
            </w:pPr>
            <w:r w:rsidRPr="00363E7F">
              <w:rPr>
                <w:rFonts w:cs="Arial"/>
                <w:bCs/>
                <w:noProof/>
                <w:sz w:val="18"/>
                <w:szCs w:val="18"/>
              </w:rPr>
              <w:t>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4225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85A5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DCB1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2C4C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363E7F">
              <w:rPr>
                <w:rFonts w:cs="Arial"/>
                <w:sz w:val="18"/>
                <w:szCs w:val="18"/>
                <w:lang w:eastAsia="ja-JP"/>
              </w:rPr>
              <w:t xml:space="preserve">Providing SN Status information to the target </w:t>
            </w:r>
            <w:proofErr w:type="spellStart"/>
            <w:r w:rsidRPr="00363E7F">
              <w:rPr>
                <w:rFonts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29B7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1D9C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68244FA4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06843" w14:textId="77777777" w:rsidR="003A5A43" w:rsidRPr="00E4098F" w:rsidRDefault="003A5A43" w:rsidP="00C57EB3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sz w:val="18"/>
                <w:szCs w:val="18"/>
              </w:rPr>
              <w:t xml:space="preserve">&gt;&gt;&gt;&gt;DL UP Parameters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CF19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B61E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7409" w14:textId="77777777" w:rsidR="003A5A43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UP Parameters</w:t>
            </w:r>
          </w:p>
          <w:p w14:paraId="756486FC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6C5B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ADCE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B45E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-</w:t>
            </w:r>
          </w:p>
        </w:tc>
      </w:tr>
      <w:tr w:rsidR="003A5A43" w:rsidRPr="00E4098F" w14:paraId="64A9FE43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02A15" w14:textId="77777777" w:rsidR="003A5A43" w:rsidRPr="00E4098F" w:rsidRDefault="003A5A43" w:rsidP="00C57EB3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sz w:val="18"/>
                <w:szCs w:val="18"/>
              </w:rPr>
              <w:t xml:space="preserve">&gt;&gt;&gt;&gt;Cell Group </w:t>
            </w:r>
            <w:proofErr w:type="gramStart"/>
            <w:r w:rsidRPr="00E4098F">
              <w:rPr>
                <w:rFonts w:cs="Arial"/>
                <w:sz w:val="18"/>
                <w:szCs w:val="18"/>
              </w:rPr>
              <w:t>To</w:t>
            </w:r>
            <w:proofErr w:type="gramEnd"/>
            <w:r w:rsidRPr="00E4098F">
              <w:rPr>
                <w:rFonts w:cs="Arial"/>
                <w:sz w:val="18"/>
                <w:szCs w:val="18"/>
              </w:rPr>
              <w:t xml:space="preserve">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B49DD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5BC9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6DFD8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Cell Group Information</w:t>
            </w:r>
            <w:r w:rsidRPr="00E4098F">
              <w:rPr>
                <w:rFonts w:cs="Arial"/>
                <w:noProof/>
                <w:sz w:val="18"/>
                <w:szCs w:val="18"/>
              </w:rPr>
              <w:t xml:space="preserve"> 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59A7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A42FF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8F69F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-</w:t>
            </w:r>
          </w:p>
        </w:tc>
      </w:tr>
      <w:tr w:rsidR="003A5A43" w:rsidRPr="00E4098F" w14:paraId="74B83842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C3BA3" w14:textId="77777777" w:rsidR="003A5A43" w:rsidRPr="00E4098F" w:rsidRDefault="003A5A43" w:rsidP="00C57EB3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8BA3F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0185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CFDBE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Cell Group Information</w:t>
            </w:r>
            <w:r w:rsidRPr="00E4098F">
              <w:rPr>
                <w:rFonts w:cs="Arial"/>
                <w:noProof/>
                <w:sz w:val="18"/>
                <w:szCs w:val="18"/>
              </w:rPr>
              <w:t xml:space="preserve"> 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453B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FAECA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16ABA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-</w:t>
            </w:r>
          </w:p>
        </w:tc>
      </w:tr>
      <w:tr w:rsidR="003A5A43" w:rsidRPr="00E4098F" w14:paraId="274C05F4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3423F" w14:textId="77777777" w:rsidR="003A5A43" w:rsidRPr="00E4098F" w:rsidRDefault="003A5A43" w:rsidP="00C57EB3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157E8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4422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0B8EC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Cell Group Information</w:t>
            </w:r>
            <w:r w:rsidRPr="00E4098F">
              <w:rPr>
                <w:rFonts w:cs="Arial"/>
                <w:noProof/>
                <w:sz w:val="18"/>
                <w:szCs w:val="18"/>
              </w:rPr>
              <w:t xml:space="preserve"> 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1724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B9F04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0153F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-</w:t>
            </w:r>
          </w:p>
        </w:tc>
      </w:tr>
      <w:tr w:rsidR="003A5A43" w:rsidRPr="000B14BE" w14:paraId="6786328E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230E" w14:textId="77777777" w:rsidR="003A5A43" w:rsidRPr="000B14BE" w:rsidRDefault="003A5A43" w:rsidP="00C57EB3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9985" w14:textId="77777777" w:rsidR="003A5A43" w:rsidRPr="000B14BE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3717" w14:textId="77777777" w:rsidR="003A5A43" w:rsidRPr="000B14BE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5AE7" w14:textId="77777777" w:rsidR="003A5A43" w:rsidRPr="00527AC7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14:paraId="749E18D2" w14:textId="77777777" w:rsidR="003A5A43" w:rsidRPr="000B14BE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2660" w14:textId="77777777" w:rsidR="003A5A43" w:rsidRPr="000B14BE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 xml:space="preserve">Included if the Activity Notification 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Level </w:t>
            </w:r>
            <w:r w:rsidRPr="00527AC7">
              <w:rPr>
                <w:rFonts w:cs="Arial"/>
                <w:sz w:val="18"/>
                <w:szCs w:val="18"/>
                <w:lang w:eastAsia="ja-JP"/>
              </w:rPr>
              <w:t>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14E8" w14:textId="77777777" w:rsidR="003A5A43" w:rsidRPr="000B14BE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CEA4" w14:textId="77777777" w:rsidR="003A5A43" w:rsidRPr="000B14BE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563C56DF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6EA5" w14:textId="77777777" w:rsidR="003A5A43" w:rsidRPr="00E4098F" w:rsidRDefault="003A5A43" w:rsidP="00C57EB3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697D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6A711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1C09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2544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66AAE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79DC6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A5A43" w:rsidRPr="00E4098F" w14:paraId="5B40908E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8DB7" w14:textId="77777777" w:rsidR="003A5A43" w:rsidRPr="00E4098F" w:rsidRDefault="003A5A43" w:rsidP="00C57EB3">
            <w:pPr>
              <w:keepNext/>
              <w:keepLines/>
              <w:spacing w:after="0"/>
              <w:ind w:leftChars="150" w:left="3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9B1E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AE7C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83B2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036E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05C8B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0236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6D0E7979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6879A" w14:textId="77777777" w:rsidR="003A5A43" w:rsidRPr="00E4098F" w:rsidRDefault="003A5A43" w:rsidP="00C57EB3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0DFD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8417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56BF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C8EA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25F4C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EB97A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3E32B9B1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1669" w14:textId="77777777" w:rsidR="003A5A43" w:rsidRPr="00E4098F" w:rsidRDefault="003A5A43" w:rsidP="00C57EB3">
            <w:pPr>
              <w:keepNext/>
              <w:keepLines/>
              <w:spacing w:after="0"/>
              <w:ind w:leftChars="50" w:left="1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92F0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BE08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FF44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9CB0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BC44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5C9C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3A5A43" w:rsidRPr="00E4098F" w14:paraId="30E4897B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A03B" w14:textId="77777777" w:rsidR="003A5A43" w:rsidRPr="00E4098F" w:rsidRDefault="003A5A43" w:rsidP="00C57EB3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C49D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071F5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A350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0FB4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5257D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EF9F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A5A43" w:rsidRPr="00E4098F" w14:paraId="3746FDCE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B0641" w14:textId="77777777" w:rsidR="003A5A43" w:rsidRPr="00E4098F" w:rsidRDefault="003A5A43" w:rsidP="00C57EB3">
            <w:pPr>
              <w:keepNext/>
              <w:keepLines/>
              <w:spacing w:after="0"/>
              <w:ind w:leftChars="150" w:left="3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&gt;&gt;&gt;PDU Session Resource To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CBE5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9F9B1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CB8D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A84D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A8822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56B6D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1A4A11BF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8D12" w14:textId="77777777" w:rsidR="003A5A43" w:rsidRPr="00E4098F" w:rsidRDefault="003A5A43" w:rsidP="00C57EB3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BF17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76C6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B6438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8D77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FCEE5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0F7AA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7DF0783F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8FD3" w14:textId="77777777" w:rsidR="003A5A43" w:rsidRPr="00E4098F" w:rsidRDefault="003A5A43" w:rsidP="00C57EB3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5576A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351A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1E1A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CECC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22B9F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03F7C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0C25E4FD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00ED" w14:textId="77777777" w:rsidR="003A5A43" w:rsidRPr="00E4098F" w:rsidRDefault="003A5A43" w:rsidP="00C57EB3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3746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5497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50EBB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E8AA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4753B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5078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2DDF5473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65C6" w14:textId="77777777" w:rsidR="003A5A43" w:rsidRPr="00E4098F" w:rsidRDefault="003A5A43" w:rsidP="00C57EB3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328AF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8D8D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F3B1A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4F53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1F28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32F9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38CEADF7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77905" w14:textId="77777777" w:rsidR="003A5A43" w:rsidRPr="00E4098F" w:rsidRDefault="003A5A43" w:rsidP="00C57EB3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eastAsia="Batang" w:cs="Arial"/>
                <w:sz w:val="18"/>
                <w:szCs w:val="18"/>
                <w:lang w:eastAsia="ja-JP"/>
              </w:rPr>
              <w:t xml:space="preserve">&gt;&gt;&gt;&gt;PDU Session Resource </w:t>
            </w:r>
            <w:r>
              <w:rPr>
                <w:rFonts w:eastAsia="Batang" w:cs="Arial"/>
                <w:sz w:val="18"/>
                <w:szCs w:val="18"/>
                <w:lang w:eastAsia="ja-JP"/>
              </w:rPr>
              <w:t xml:space="preserve">DL </w:t>
            </w:r>
            <w:r w:rsidRPr="00E4098F">
              <w:rPr>
                <w:rFonts w:eastAsia="Batang" w:cs="Arial"/>
                <w:sz w:val="18"/>
                <w:szCs w:val="18"/>
                <w:lang w:eastAsia="ja-JP"/>
              </w:rPr>
              <w:t>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AAC53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eastAsia="Batang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E191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7436E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 xml:space="preserve">Bit Rate </w:t>
            </w:r>
            <w:r w:rsidRPr="00E4098F">
              <w:rPr>
                <w:rFonts w:cs="Arial"/>
                <w:sz w:val="18"/>
                <w:szCs w:val="18"/>
                <w:lang w:eastAsia="ja-JP"/>
              </w:rPr>
              <w:t>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9EF0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4745C">
              <w:rPr>
                <w:rFonts w:cs="Arial"/>
                <w:sz w:val="18"/>
                <w:szCs w:val="18"/>
                <w:lang w:eastAsia="ja-JP"/>
              </w:rPr>
              <w:t>This IE shall be present when non-GBR QoS Flows are setting 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3E11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20D21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6E78F15E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A3AF" w14:textId="77777777" w:rsidR="003A5A43" w:rsidRPr="00E4098F" w:rsidRDefault="003A5A43" w:rsidP="00C57EB3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&gt;&gt;&gt;&gt;NG UL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 UP</w:t>
            </w:r>
            <w:r w:rsidRPr="00E4098F">
              <w:rPr>
                <w:rFonts w:cs="Arial"/>
                <w:sz w:val="18"/>
                <w:szCs w:val="18"/>
                <w:lang w:eastAsia="ja-JP"/>
              </w:rPr>
              <w:t xml:space="preserve">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8714E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7336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A919" w14:textId="77777777" w:rsidR="003A5A43" w:rsidRPr="00E4098F" w:rsidRDefault="003A5A43" w:rsidP="00C57E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4098F">
              <w:rPr>
                <w:rFonts w:cs="Arial"/>
                <w:szCs w:val="18"/>
                <w:lang w:eastAsia="ja-JP"/>
              </w:rPr>
              <w:t>UP Transport Layer Information</w:t>
            </w:r>
          </w:p>
          <w:p w14:paraId="5A0AECB0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6F626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E0452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82A7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69667971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A5E6" w14:textId="77777777" w:rsidR="003A5A43" w:rsidRPr="00E4098F" w:rsidRDefault="003A5A43" w:rsidP="00C57EB3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</w:rPr>
              <w:t xml:space="preserve">&gt;&gt;&gt;&gt;PDU Session </w:t>
            </w: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9410B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30B0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5CD26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594BCBFF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E162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363E7F">
              <w:rPr>
                <w:rFonts w:cs="Arial"/>
                <w:sz w:val="18"/>
                <w:szCs w:val="18"/>
                <w:lang w:eastAsia="ja-JP"/>
              </w:rPr>
              <w:t xml:space="preserve">Requesting forwarding info from the target </w:t>
            </w:r>
            <w:proofErr w:type="spellStart"/>
            <w:r w:rsidRPr="00363E7F">
              <w:rPr>
                <w:rFonts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C4E16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C6188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0984A4F0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D87E" w14:textId="77777777" w:rsidR="003A5A43" w:rsidRPr="00E4098F" w:rsidRDefault="003A5A43" w:rsidP="00C57EB3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lastRenderedPageBreak/>
              <w:t>&gt;&gt;&gt;&gt;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PDU Session</w:t>
            </w: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 xml:space="preserve">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1798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D013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4909" w14:textId="77777777" w:rsidR="003A5A43" w:rsidRPr="00527AC7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14:paraId="71BDB9D4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EF8DF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 xml:space="preserve">Included if the Activity Notification 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Level </w:t>
            </w:r>
            <w:r w:rsidRPr="00527AC7">
              <w:rPr>
                <w:rFonts w:cs="Arial"/>
                <w:sz w:val="18"/>
                <w:szCs w:val="18"/>
                <w:lang w:eastAsia="ja-JP"/>
              </w:rPr>
              <w:t xml:space="preserve">is set to </w:t>
            </w:r>
            <w:r>
              <w:rPr>
                <w:rFonts w:cs="Arial"/>
                <w:sz w:val="18"/>
                <w:szCs w:val="18"/>
                <w:lang w:eastAsia="ja-JP"/>
              </w:rPr>
              <w:t>PDU Session</w:t>
            </w:r>
            <w:r w:rsidRPr="00527AC7">
              <w:rPr>
                <w:rFonts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E4A6C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9C8AF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59A2C6BD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49FA" w14:textId="77777777" w:rsidR="003A5A43" w:rsidRPr="00527AC7" w:rsidRDefault="003A5A43" w:rsidP="00C57EB3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406962">
              <w:rPr>
                <w:rFonts w:cs="Arial"/>
                <w:noProof/>
                <w:sz w:val="18"/>
                <w:szCs w:val="18"/>
                <w:lang w:eastAsia="ja-JP"/>
              </w:rPr>
              <w:t>&gt;&gt;&gt;&gt;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DDE6" w14:textId="77777777" w:rsidR="003A5A43" w:rsidRPr="00527AC7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B7D7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938A" w14:textId="77777777" w:rsidR="003A5A43" w:rsidRPr="00527AC7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9.3.1.62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E635" w14:textId="77777777" w:rsidR="003A5A43" w:rsidRPr="00527AC7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4743" w14:textId="77777777" w:rsidR="003A5A43" w:rsidRPr="00527AC7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9E2B" w14:textId="77777777" w:rsidR="003A5A43" w:rsidRPr="00527AC7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162CDE39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F28CF" w14:textId="77777777" w:rsidR="003A5A43" w:rsidRPr="00E4098F" w:rsidRDefault="003A5A43" w:rsidP="00C57EB3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7978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DC7E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96D5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20AD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68A2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FC3F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68866A5A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E24F" w14:textId="77777777" w:rsidR="003A5A43" w:rsidRPr="00E4098F" w:rsidRDefault="003A5A43" w:rsidP="00C57EB3">
            <w:pPr>
              <w:keepNext/>
              <w:keepLines/>
              <w:spacing w:after="0"/>
              <w:ind w:leftChars="250" w:left="5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D3FB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C1182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9374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79D8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2FDC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CB5B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6602B7A6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AE820" w14:textId="77777777" w:rsidR="003A5A43" w:rsidRPr="00E4098F" w:rsidRDefault="003A5A43" w:rsidP="00C57EB3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7B68B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BEB3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A874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324C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F6461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A9DC0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5A65A0C0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4089" w14:textId="77777777" w:rsidR="003A5A43" w:rsidRPr="00E4098F" w:rsidRDefault="003A5A43" w:rsidP="00C57EB3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48A75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 xml:space="preserve">M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774F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CC25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eastAsia="Yu Mincho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D74FF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0E09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D6055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559142CD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4D9F8" w14:textId="77777777" w:rsidR="003A5A43" w:rsidRPr="00E4098F" w:rsidRDefault="003A5A43" w:rsidP="00C57EB3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A802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0EF3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38ED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9BDD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236DD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FA45C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402C4A6D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C8319" w14:textId="77777777" w:rsidR="003A5A43" w:rsidRPr="00E4098F" w:rsidRDefault="003A5A43" w:rsidP="00C57EB3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E1AA5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E723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F039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F919F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E4098F">
              <w:rPr>
                <w:rFonts w:cs="Arial"/>
                <w:sz w:val="18"/>
                <w:szCs w:val="18"/>
                <w:lang w:eastAsia="ja-JP"/>
              </w:rPr>
              <w:t>gNB</w:t>
            </w:r>
            <w:proofErr w:type="spellEnd"/>
            <w:r w:rsidRPr="00E4098F">
              <w:rPr>
                <w:rFonts w:cs="Arial"/>
                <w:sz w:val="18"/>
                <w:szCs w:val="18"/>
                <w:lang w:eastAsia="ja-JP"/>
              </w:rPr>
              <w:t>-CU-UP shall provide one UL UP Transport Layer Information Item per cell group entry.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27594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56910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538ED3FB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0199A" w14:textId="77777777" w:rsidR="003A5A43" w:rsidRPr="00E4098F" w:rsidRDefault="003A5A43" w:rsidP="00C57EB3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&gt;&gt;&gt;&gt;&gt;&gt;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QoS </w:t>
            </w: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Flow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s</w:t>
            </w: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 Information 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31944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03F9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E18C2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14:paraId="2358B840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26B3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66463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0F1E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30E40CF6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7152F" w14:textId="77777777" w:rsidR="003A5A43" w:rsidRPr="00E4098F" w:rsidRDefault="003A5A43" w:rsidP="00C57EB3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</w:rPr>
              <w:t xml:space="preserve">&gt;&gt;&gt;&gt;&gt;&gt;DRB </w:t>
            </w: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46D1C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BE7D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89DE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3037D5ED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BB7D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363E7F">
              <w:rPr>
                <w:rFonts w:cs="Arial"/>
                <w:sz w:val="18"/>
                <w:szCs w:val="18"/>
                <w:lang w:eastAsia="ja-JP"/>
              </w:rPr>
              <w:t xml:space="preserve">Requesting forwarding info from the target </w:t>
            </w:r>
            <w:proofErr w:type="spellStart"/>
            <w:r w:rsidRPr="00363E7F">
              <w:rPr>
                <w:rFonts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cs="Arial"/>
                <w:sz w:val="18"/>
                <w:szCs w:val="18"/>
                <w:lang w:eastAsia="ja-JP"/>
              </w:rPr>
              <w:t>-CU-UP</w:t>
            </w:r>
            <w:r>
              <w:rPr>
                <w:rFonts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94CF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A056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0B14BE" w14:paraId="0AFBFF43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0DD0" w14:textId="77777777" w:rsidR="003A5A43" w:rsidRPr="000B14BE" w:rsidRDefault="003A5A43" w:rsidP="00C57EB3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&gt;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&gt;&gt;</w:t>
            </w: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B33E" w14:textId="77777777" w:rsidR="003A5A43" w:rsidRPr="000B14BE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FA5D" w14:textId="77777777" w:rsidR="003A5A43" w:rsidRPr="000B14BE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7509" w14:textId="77777777" w:rsidR="003A5A43" w:rsidRPr="00527AC7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14:paraId="5473BD66" w14:textId="77777777" w:rsidR="003A5A43" w:rsidRPr="000B14BE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D7E1" w14:textId="77777777" w:rsidR="003A5A43" w:rsidRPr="000B14BE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Included if the Activity Notification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 Level</w:t>
            </w:r>
            <w:r w:rsidRPr="00527AC7">
              <w:rPr>
                <w:rFonts w:cs="Arial"/>
                <w:sz w:val="18"/>
                <w:szCs w:val="18"/>
                <w:lang w:eastAsia="ja-JP"/>
              </w:rPr>
              <w:t xml:space="preserve">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CD2B" w14:textId="77777777" w:rsidR="003A5A43" w:rsidRPr="000B14BE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E355" w14:textId="77777777" w:rsidR="003A5A43" w:rsidRPr="000B14BE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0B14BE" w14:paraId="27321D9F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567B" w14:textId="77777777" w:rsidR="003A5A43" w:rsidRPr="00527AC7" w:rsidRDefault="003A5A43" w:rsidP="00C57EB3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363E7F">
              <w:rPr>
                <w:rFonts w:cs="Arial"/>
                <w:bCs/>
                <w:noProof/>
                <w:sz w:val="18"/>
                <w:szCs w:val="18"/>
                <w:lang w:eastAsia="ja-JP"/>
              </w:rPr>
              <w:t>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5572" w14:textId="77777777" w:rsidR="003A5A43" w:rsidRPr="00527AC7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C90F" w14:textId="77777777" w:rsidR="003A5A43" w:rsidRPr="000B14BE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372A" w14:textId="77777777" w:rsidR="003A5A43" w:rsidRPr="00527AC7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239F" w14:textId="77777777" w:rsidR="003A5A43" w:rsidRPr="00527AC7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363E7F">
              <w:rPr>
                <w:rFonts w:cs="Arial"/>
                <w:sz w:val="18"/>
                <w:szCs w:val="18"/>
                <w:lang w:eastAsia="ja-JP"/>
              </w:rPr>
              <w:t xml:space="preserve">Provides the PDCP SN Status at setup after Resume to the target </w:t>
            </w:r>
            <w:proofErr w:type="spellStart"/>
            <w:r w:rsidRPr="00363E7F">
              <w:rPr>
                <w:rFonts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4AAC" w14:textId="77777777" w:rsidR="003A5A43" w:rsidRPr="00527AC7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A65D" w14:textId="77777777" w:rsidR="003A5A43" w:rsidRPr="00527AC7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0C226FE1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1C73" w14:textId="77777777" w:rsidR="003A5A43" w:rsidRPr="00E4098F" w:rsidRDefault="003A5A43" w:rsidP="00C57EB3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50C0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5C1F2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45D8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3CA5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56339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8760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A5A43" w:rsidRPr="00E4098F" w14:paraId="614C1712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C3E9" w14:textId="77777777" w:rsidR="003A5A43" w:rsidRPr="00E4098F" w:rsidRDefault="003A5A43" w:rsidP="00C57EB3">
            <w:pPr>
              <w:keepNext/>
              <w:keepLines/>
              <w:spacing w:after="0"/>
              <w:ind w:leftChars="150" w:left="3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&gt;&gt;&gt;PDU Session Resource To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8BD3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2F0BF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BA16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AAA6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C4ED0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8575B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76A8D3AA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05A6" w14:textId="77777777" w:rsidR="003A5A43" w:rsidRPr="00E4098F" w:rsidRDefault="003A5A43" w:rsidP="00C57EB3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B91A9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F0DE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1A7C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FCD5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C65E6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DFF52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5055B4EF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D09A8" w14:textId="77777777" w:rsidR="003A5A43" w:rsidRPr="00E4098F" w:rsidRDefault="003A5A43" w:rsidP="00C57EB3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85742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6808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BA159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8DC7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0EFDA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E2888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183469D1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B1244" w14:textId="77777777" w:rsidR="003A5A43" w:rsidRPr="00E4098F" w:rsidRDefault="003A5A43" w:rsidP="00C57EB3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eastAsia="Batang" w:cs="Arial"/>
                <w:sz w:val="18"/>
                <w:szCs w:val="18"/>
                <w:lang w:eastAsia="ja-JP"/>
              </w:rPr>
              <w:t xml:space="preserve">&gt;&gt;&gt;&gt;PDU Session Resource </w:t>
            </w:r>
            <w:r>
              <w:rPr>
                <w:rFonts w:eastAsia="Batang" w:cs="Arial"/>
                <w:sz w:val="18"/>
                <w:szCs w:val="18"/>
                <w:lang w:eastAsia="ja-JP"/>
              </w:rPr>
              <w:t xml:space="preserve">DL </w:t>
            </w:r>
            <w:r w:rsidRPr="00E4098F">
              <w:rPr>
                <w:rFonts w:eastAsia="Batang" w:cs="Arial"/>
                <w:sz w:val="18"/>
                <w:szCs w:val="18"/>
                <w:lang w:eastAsia="ja-JP"/>
              </w:rPr>
              <w:t>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85B38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eastAsia="Batang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6D1B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675A8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 xml:space="preserve">Bit Rate </w:t>
            </w:r>
            <w:r w:rsidRPr="00E4098F">
              <w:rPr>
                <w:rFonts w:cs="Arial"/>
                <w:sz w:val="18"/>
                <w:szCs w:val="18"/>
                <w:lang w:eastAsia="ja-JP"/>
              </w:rPr>
              <w:t>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877E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6E855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CC97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732028D1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29CE" w14:textId="77777777" w:rsidR="003A5A43" w:rsidRPr="00E4098F" w:rsidRDefault="003A5A43" w:rsidP="00C57EB3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&gt;&gt;&gt;&gt;NG UL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 UP</w:t>
            </w:r>
            <w:r w:rsidRPr="00E4098F">
              <w:rPr>
                <w:rFonts w:cs="Arial"/>
                <w:sz w:val="18"/>
                <w:szCs w:val="18"/>
                <w:lang w:eastAsia="ja-JP"/>
              </w:rPr>
              <w:t xml:space="preserve">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C8421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939F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D05FD" w14:textId="77777777" w:rsidR="003A5A43" w:rsidRPr="00E4098F" w:rsidRDefault="003A5A43" w:rsidP="00C57E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4098F">
              <w:rPr>
                <w:rFonts w:cs="Arial"/>
                <w:szCs w:val="18"/>
                <w:lang w:eastAsia="ja-JP"/>
              </w:rPr>
              <w:t>UP Transport Layer Information</w:t>
            </w:r>
          </w:p>
          <w:p w14:paraId="1C6BA2D7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2C31B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3DB11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0978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6D3A8B2B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ACD3E" w14:textId="77777777" w:rsidR="003A5A43" w:rsidRPr="00E4098F" w:rsidRDefault="003A5A43" w:rsidP="00C57EB3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</w:rPr>
              <w:t xml:space="preserve">&gt;&gt;&gt;&gt;PDU Session </w:t>
            </w: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08BFC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E877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CD42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028F4761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0504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363E7F">
              <w:rPr>
                <w:rFonts w:cs="Arial"/>
                <w:sz w:val="18"/>
                <w:szCs w:val="18"/>
                <w:lang w:eastAsia="ja-JP"/>
              </w:rPr>
              <w:t xml:space="preserve">Requesting forwarding information from the target </w:t>
            </w:r>
            <w:proofErr w:type="spellStart"/>
            <w:r w:rsidRPr="00363E7F">
              <w:rPr>
                <w:rFonts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cs="Arial"/>
                <w:sz w:val="18"/>
                <w:szCs w:val="18"/>
                <w:lang w:eastAsia="ja-JP"/>
              </w:rPr>
              <w:t>-CU-UP</w:t>
            </w:r>
            <w:r>
              <w:rPr>
                <w:rFonts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4DD0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E980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50F03B76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EF3F" w14:textId="77777777" w:rsidR="003A5A43" w:rsidRPr="00E4098F" w:rsidRDefault="003A5A43" w:rsidP="00C57EB3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363E7F">
              <w:rPr>
                <w:rFonts w:cs="Arial"/>
                <w:noProof/>
                <w:sz w:val="18"/>
                <w:szCs w:val="18"/>
              </w:rPr>
              <w:t xml:space="preserve">&gt;&gt;&gt;&gt;PDU Session </w:t>
            </w:r>
            <w:r w:rsidRPr="00DC4220">
              <w:rPr>
                <w:rFonts w:cs="Arial"/>
                <w:noProof/>
                <w:sz w:val="18"/>
                <w:szCs w:val="18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4332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79A7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E71D" w14:textId="77777777" w:rsidR="003A5A43" w:rsidRPr="00363E7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363E7F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Response </w:t>
            </w:r>
          </w:p>
          <w:p w14:paraId="7AD42F81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363E7F">
              <w:rPr>
                <w:rFonts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5E53" w14:textId="77777777" w:rsidR="003A5A43" w:rsidRPr="00363E7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363E7F">
              <w:rPr>
                <w:rFonts w:cs="Arial"/>
                <w:sz w:val="18"/>
                <w:szCs w:val="18"/>
                <w:lang w:eastAsia="ja-JP"/>
              </w:rPr>
              <w:t xml:space="preserve">Providing forwarding information to the source </w:t>
            </w:r>
            <w:proofErr w:type="spellStart"/>
            <w:r w:rsidRPr="00363E7F">
              <w:rPr>
                <w:rFonts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cs="Arial"/>
                <w:sz w:val="18"/>
                <w:szCs w:val="18"/>
                <w:lang w:eastAsia="ja-JP"/>
              </w:rPr>
              <w:t>-CU-UP</w:t>
            </w:r>
            <w:r>
              <w:rPr>
                <w:rFonts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76BC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E94F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0B14BE" w14:paraId="35E613B1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0DD0" w14:textId="77777777" w:rsidR="003A5A43" w:rsidRPr="000B14BE" w:rsidRDefault="003A5A43" w:rsidP="00C57EB3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lastRenderedPageBreak/>
              <w:t>&gt;&gt;&gt;&gt;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PDU Session</w:t>
            </w: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 xml:space="preserve">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646" w14:textId="77777777" w:rsidR="003A5A43" w:rsidRPr="000B14BE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B0BC" w14:textId="77777777" w:rsidR="003A5A43" w:rsidRPr="000B14BE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E5F3" w14:textId="77777777" w:rsidR="003A5A43" w:rsidRPr="00527AC7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14:paraId="0D758A53" w14:textId="77777777" w:rsidR="003A5A43" w:rsidRPr="000B14BE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4CF8" w14:textId="77777777" w:rsidR="003A5A43" w:rsidRPr="000B14BE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Included if the Activity Notification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 Level</w:t>
            </w:r>
            <w:r w:rsidRPr="00527AC7">
              <w:rPr>
                <w:rFonts w:cs="Arial"/>
                <w:sz w:val="18"/>
                <w:szCs w:val="18"/>
                <w:lang w:eastAsia="ja-JP"/>
              </w:rPr>
              <w:t xml:space="preserve"> is set to </w:t>
            </w:r>
            <w:r>
              <w:rPr>
                <w:rFonts w:cs="Arial"/>
                <w:sz w:val="18"/>
                <w:szCs w:val="18"/>
                <w:lang w:eastAsia="ja-JP"/>
              </w:rPr>
              <w:t>PDU Session</w:t>
            </w:r>
            <w:r w:rsidRPr="00527AC7">
              <w:rPr>
                <w:rFonts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B67C" w14:textId="77777777" w:rsidR="003A5A43" w:rsidRPr="000B14BE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9E91" w14:textId="77777777" w:rsidR="003A5A43" w:rsidRPr="000B14BE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0B14BE" w14:paraId="37F3BA40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403F" w14:textId="77777777" w:rsidR="003A5A43" w:rsidRPr="00527AC7" w:rsidRDefault="003A5A43" w:rsidP="00C57EB3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406962">
              <w:rPr>
                <w:rFonts w:cs="Arial"/>
                <w:noProof/>
                <w:sz w:val="18"/>
                <w:szCs w:val="18"/>
                <w:lang w:eastAsia="ja-JP"/>
              </w:rPr>
              <w:t>&gt;&gt;&gt;&gt;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8DA6" w14:textId="77777777" w:rsidR="003A5A43" w:rsidRPr="00527AC7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EE32" w14:textId="77777777" w:rsidR="003A5A43" w:rsidRPr="000B14BE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ECA6" w14:textId="77777777" w:rsidR="003A5A43" w:rsidRPr="00527AC7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9.3.1.62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7923" w14:textId="77777777" w:rsidR="003A5A43" w:rsidRPr="00527AC7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35F0" w14:textId="77777777" w:rsidR="003A5A43" w:rsidRPr="00527AC7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2CB4" w14:textId="77777777" w:rsidR="003A5A43" w:rsidRPr="00527AC7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3A5A43" w:rsidRPr="00E4098F" w14:paraId="60218923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0052" w14:textId="77777777" w:rsidR="003A5A43" w:rsidRPr="00E4098F" w:rsidRDefault="003A5A43" w:rsidP="00C57EB3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FFCF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FA6FA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AB8C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F4D2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09C2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3FC7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36184480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6E760" w14:textId="77777777" w:rsidR="003A5A43" w:rsidRPr="00E4098F" w:rsidRDefault="003A5A43" w:rsidP="00C57EB3">
            <w:pPr>
              <w:keepNext/>
              <w:keepLines/>
              <w:spacing w:after="0"/>
              <w:ind w:leftChars="250" w:left="5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F152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4870A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9570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C33A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643B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1550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77F84B63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8C34E" w14:textId="77777777" w:rsidR="003A5A43" w:rsidRPr="00E4098F" w:rsidRDefault="003A5A43" w:rsidP="00C57EB3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97B40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2003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B0427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500C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A83D8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EB1C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6378CAA0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11A57" w14:textId="77777777" w:rsidR="003A5A43" w:rsidRPr="00E4098F" w:rsidRDefault="003A5A43" w:rsidP="00C57EB3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C3B5F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7518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DB6E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eastAsia="Yu Mincho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4F045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22A5B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D41B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7DF5D442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4C85" w14:textId="77777777" w:rsidR="003A5A43" w:rsidRPr="00E4098F" w:rsidRDefault="003A5A43" w:rsidP="00C57EB3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E4F79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C7E6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08E9B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BB829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4CD4C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8C43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5927837B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CD3B9" w14:textId="77777777" w:rsidR="003A5A43" w:rsidRPr="00E4098F" w:rsidRDefault="003A5A43" w:rsidP="00C57EB3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341D6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A295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700EE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52ED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904E0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CB063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6127C0A1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E464" w14:textId="77777777" w:rsidR="003A5A43" w:rsidRPr="00E4098F" w:rsidRDefault="003A5A43" w:rsidP="00C57EB3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5C0F3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DDFB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A666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14:paraId="056B6416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48FB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865E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C566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3D3AD21C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5D3F4" w14:textId="77777777" w:rsidR="003A5A43" w:rsidRPr="00E4098F" w:rsidRDefault="003A5A43" w:rsidP="00C57EB3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</w:rPr>
              <w:t xml:space="preserve">&gt;&gt;&gt;&gt;&gt;&gt;DRB </w:t>
            </w: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0DF5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536F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AA496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7C68F178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486C5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363E7F">
              <w:rPr>
                <w:rFonts w:cs="Arial"/>
                <w:sz w:val="18"/>
                <w:szCs w:val="18"/>
                <w:lang w:eastAsia="ja-JP"/>
              </w:rPr>
              <w:t xml:space="preserve">Requesting forwarding information from the target </w:t>
            </w:r>
            <w:proofErr w:type="spellStart"/>
            <w:r w:rsidRPr="00363E7F">
              <w:rPr>
                <w:rFonts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cs="Arial"/>
                <w:sz w:val="18"/>
                <w:szCs w:val="18"/>
                <w:lang w:eastAsia="ja-JP"/>
              </w:rPr>
              <w:t>-CU-UP</w:t>
            </w:r>
            <w:r>
              <w:rPr>
                <w:rFonts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2F47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965FF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0B14BE" w14:paraId="2BA96628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5A49" w14:textId="77777777" w:rsidR="003A5A43" w:rsidRPr="000B14BE" w:rsidRDefault="003A5A43" w:rsidP="00C57EB3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&gt;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&gt;&gt;</w:t>
            </w: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5B64" w14:textId="77777777" w:rsidR="003A5A43" w:rsidRPr="000B14BE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DFFE" w14:textId="77777777" w:rsidR="003A5A43" w:rsidRPr="000B14BE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1D37" w14:textId="77777777" w:rsidR="003A5A43" w:rsidRPr="00527AC7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14:paraId="7670B040" w14:textId="77777777" w:rsidR="003A5A43" w:rsidRPr="000B14BE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8F52" w14:textId="77777777" w:rsidR="003A5A43" w:rsidRPr="000B14BE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 xml:space="preserve">Included if the Activity Notification 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Level </w:t>
            </w:r>
            <w:r w:rsidRPr="00527AC7">
              <w:rPr>
                <w:rFonts w:cs="Arial"/>
                <w:sz w:val="18"/>
                <w:szCs w:val="18"/>
                <w:lang w:eastAsia="ja-JP"/>
              </w:rPr>
              <w:t>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113C" w14:textId="77777777" w:rsidR="003A5A43" w:rsidRPr="000B14BE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F979" w14:textId="77777777" w:rsidR="003A5A43" w:rsidRPr="000B14BE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0B14BE" w14:paraId="422B5D94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E626" w14:textId="77777777" w:rsidR="003A5A43" w:rsidRPr="00527AC7" w:rsidRDefault="003A5A43" w:rsidP="00C57EB3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363E7F">
              <w:rPr>
                <w:rFonts w:cs="Arial"/>
                <w:bCs/>
                <w:noProof/>
                <w:sz w:val="18"/>
                <w:szCs w:val="18"/>
                <w:lang w:eastAsia="ja-JP"/>
              </w:rPr>
              <w:t>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FC93" w14:textId="77777777" w:rsidR="003A5A43" w:rsidRPr="00527AC7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52CB" w14:textId="77777777" w:rsidR="003A5A43" w:rsidRPr="000B14BE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02D8" w14:textId="77777777" w:rsidR="003A5A43" w:rsidRPr="00527AC7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1527" w14:textId="77777777" w:rsidR="003A5A43" w:rsidRPr="00527AC7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363E7F">
              <w:rPr>
                <w:rFonts w:cs="Arial"/>
                <w:sz w:val="18"/>
                <w:szCs w:val="18"/>
                <w:lang w:eastAsia="ja-JP"/>
              </w:rPr>
              <w:t xml:space="preserve">Provides the PDCP SN Status at setup after Resume to the target </w:t>
            </w:r>
            <w:proofErr w:type="spellStart"/>
            <w:r w:rsidRPr="00363E7F">
              <w:rPr>
                <w:rFonts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363B" w14:textId="77777777" w:rsidR="003A5A43" w:rsidRPr="00527AC7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7710" w14:textId="77777777" w:rsidR="003A5A43" w:rsidRPr="00527AC7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2B2285E5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1DC85" w14:textId="77777777" w:rsidR="003A5A43" w:rsidRPr="00E4098F" w:rsidRDefault="003A5A43" w:rsidP="00C57EB3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A76C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8A31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36DD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BDEA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76A0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D78F8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AFF2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D78F8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27AAAA9C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777C2" w14:textId="77777777" w:rsidR="003A5A43" w:rsidRPr="00E4098F" w:rsidRDefault="003A5A43" w:rsidP="00C57EB3">
            <w:pPr>
              <w:keepNext/>
              <w:keepLines/>
              <w:spacing w:after="0"/>
              <w:ind w:leftChars="250" w:left="5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4374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A7F93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FA5A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2145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0DFC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D78F8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660C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D78F8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0CB93A61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FEAC0" w14:textId="77777777" w:rsidR="003A5A43" w:rsidRPr="00E4098F" w:rsidRDefault="003A5A43" w:rsidP="00C57EB3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BDE9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7EA5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421A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C832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6FD74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3C70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6D496C09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5CBA" w14:textId="77777777" w:rsidR="003A5A43" w:rsidRPr="00E4098F" w:rsidRDefault="003A5A43" w:rsidP="00C57EB3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F1BF9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CF1C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65317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eastAsia="Yu Mincho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851A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17ED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C4FF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150E277C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289C9" w14:textId="77777777" w:rsidR="003A5A43" w:rsidRPr="00E4098F" w:rsidRDefault="003A5A43" w:rsidP="00C57EB3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CA8E1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96CF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3939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eastAsia="Yu Mincho" w:cs="Arial"/>
                <w:noProof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D1820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343FD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1BDF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4C98BAAE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D81FC" w14:textId="77777777" w:rsidR="003A5A43" w:rsidRPr="00E4098F" w:rsidRDefault="003A5A43" w:rsidP="00C57EB3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</w:rPr>
              <w:t xml:space="preserve">&gt;&gt;&gt;&gt;&gt;&gt;DRB </w:t>
            </w: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7465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03FC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A45B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sponse</w:t>
            </w: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 </w:t>
            </w:r>
          </w:p>
          <w:p w14:paraId="22CCE751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9.3.2.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2C101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363E7F">
              <w:rPr>
                <w:rFonts w:cs="Arial"/>
                <w:sz w:val="18"/>
                <w:szCs w:val="18"/>
                <w:lang w:eastAsia="ja-JP"/>
              </w:rPr>
              <w:t xml:space="preserve">Providing forwarding information to the source </w:t>
            </w:r>
            <w:proofErr w:type="spellStart"/>
            <w:r w:rsidRPr="00363E7F">
              <w:rPr>
                <w:rFonts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cs="Arial"/>
                <w:sz w:val="18"/>
                <w:szCs w:val="18"/>
                <w:lang w:eastAsia="ja-JP"/>
              </w:rPr>
              <w:t>-CU-UP</w:t>
            </w:r>
            <w:r w:rsidRPr="00E4098F">
              <w:rPr>
                <w:rFonts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30E25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25F8F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0571BEEF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E74DD" w14:textId="77777777" w:rsidR="003A5A43" w:rsidRPr="00E4098F" w:rsidRDefault="003A5A43" w:rsidP="00C57EB3">
            <w:pPr>
              <w:keepNext/>
              <w:keepLines/>
              <w:spacing w:after="0"/>
              <w:ind w:leftChars="300" w:left="600"/>
              <w:rPr>
                <w:rFonts w:cs="Arial"/>
                <w:bCs/>
                <w:noProof/>
                <w:sz w:val="18"/>
                <w:szCs w:val="18"/>
              </w:rPr>
            </w:pPr>
            <w:r w:rsidRPr="00E4098F">
              <w:rPr>
                <w:rFonts w:cs="Arial"/>
                <w:bCs/>
                <w:noProof/>
                <w:sz w:val="18"/>
                <w:szCs w:val="18"/>
              </w:rPr>
              <w:t xml:space="preserve">&gt;&gt;&gt;&gt;&gt;&gt;PDCP </w:t>
            </w:r>
            <w:r>
              <w:rPr>
                <w:rFonts w:cs="Arial"/>
                <w:bCs/>
                <w:noProof/>
                <w:sz w:val="18"/>
                <w:szCs w:val="18"/>
              </w:rPr>
              <w:t xml:space="preserve">SN Status </w:t>
            </w:r>
            <w:r w:rsidRPr="00E4098F">
              <w:rPr>
                <w:rFonts w:cs="Arial"/>
                <w:bCs/>
                <w:noProof/>
                <w:sz w:val="18"/>
                <w:szCs w:val="18"/>
              </w:rPr>
              <w:t>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5F8FB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A5F4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44347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ENUMERATED (requested,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5D921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E4098F">
              <w:rPr>
                <w:rFonts w:cs="Arial"/>
                <w:sz w:val="18"/>
                <w:szCs w:val="18"/>
                <w:lang w:eastAsia="ja-JP"/>
              </w:rPr>
              <w:t>gNB</w:t>
            </w:r>
            <w:proofErr w:type="spellEnd"/>
            <w:r w:rsidRPr="00E4098F">
              <w:rPr>
                <w:rFonts w:cs="Arial"/>
                <w:sz w:val="18"/>
                <w:szCs w:val="18"/>
                <w:lang w:eastAsia="ja-JP"/>
              </w:rPr>
              <w:t xml:space="preserve">-CU-CP requests the </w:t>
            </w:r>
            <w:proofErr w:type="spellStart"/>
            <w:r w:rsidRPr="00E4098F">
              <w:rPr>
                <w:rFonts w:cs="Arial"/>
                <w:sz w:val="18"/>
                <w:szCs w:val="18"/>
                <w:lang w:eastAsia="ja-JP"/>
              </w:rPr>
              <w:t>gNB</w:t>
            </w:r>
            <w:proofErr w:type="spellEnd"/>
            <w:r w:rsidRPr="00E4098F">
              <w:rPr>
                <w:rFonts w:cs="Arial"/>
                <w:sz w:val="18"/>
                <w:szCs w:val="18"/>
                <w:lang w:eastAsia="ja-JP"/>
              </w:rPr>
              <w:t xml:space="preserve">-CU-UP to provide the PDCP </w:t>
            </w:r>
            <w:r>
              <w:rPr>
                <w:rFonts w:cs="Arial"/>
                <w:sz w:val="18"/>
                <w:szCs w:val="18"/>
                <w:lang w:eastAsia="ja-JP"/>
              </w:rPr>
              <w:t>SN Status</w:t>
            </w:r>
            <w:r w:rsidRPr="00E4098F">
              <w:rPr>
                <w:rFonts w:cs="Arial"/>
                <w:sz w:val="18"/>
                <w:szCs w:val="18"/>
                <w:lang w:eastAsia="ja-JP"/>
              </w:rPr>
              <w:t xml:space="preserve">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794C4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2EB81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50CF09B0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8F18" w14:textId="77777777" w:rsidR="003A5A43" w:rsidRPr="00E4098F" w:rsidRDefault="003A5A43" w:rsidP="00C57EB3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Cs/>
                <w:noProof/>
                <w:sz w:val="18"/>
                <w:szCs w:val="18"/>
              </w:rPr>
              <w:t xml:space="preserve">&gt;&gt;&gt;&gt;&gt;&gt;PDCP </w:t>
            </w:r>
            <w:r>
              <w:rPr>
                <w:rFonts w:cs="Arial"/>
                <w:bCs/>
                <w:noProof/>
                <w:sz w:val="18"/>
                <w:szCs w:val="18"/>
              </w:rPr>
              <w:t>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755E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757B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AE3D3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2DDF4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363E7F">
              <w:rPr>
                <w:rFonts w:cs="Arial"/>
                <w:sz w:val="18"/>
                <w:szCs w:val="18"/>
                <w:lang w:eastAsia="ja-JP"/>
              </w:rPr>
              <w:t xml:space="preserve">Provides the PDCP SN Status to the target </w:t>
            </w:r>
            <w:proofErr w:type="spellStart"/>
            <w:r w:rsidRPr="00363E7F">
              <w:rPr>
                <w:rFonts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9E4B5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D264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2DDFF30D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38A18" w14:textId="77777777" w:rsidR="003A5A43" w:rsidRPr="00E4098F" w:rsidRDefault="003A5A43" w:rsidP="00C57EB3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&gt;&gt;&gt;&gt;&gt;&gt;DL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57670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779C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27C1B" w14:textId="77777777" w:rsidR="003A5A43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UP Parameters </w:t>
            </w:r>
          </w:p>
          <w:p w14:paraId="391FE8E2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EE1C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7100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7FC1E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-</w:t>
            </w:r>
          </w:p>
        </w:tc>
      </w:tr>
      <w:tr w:rsidR="003A5A43" w:rsidRPr="00E4098F" w14:paraId="495F7A81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BFFA3" w14:textId="77777777" w:rsidR="003A5A43" w:rsidRPr="00E4098F" w:rsidRDefault="003A5A43" w:rsidP="00C57EB3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lastRenderedPageBreak/>
              <w:t xml:space="preserve">&gt;&gt;&gt;&gt;&gt;&gt;Cell Group </w:t>
            </w:r>
            <w:proofErr w:type="gramStart"/>
            <w:r w:rsidRPr="00E4098F">
              <w:rPr>
                <w:rFonts w:cs="Arial"/>
                <w:sz w:val="18"/>
                <w:szCs w:val="18"/>
              </w:rPr>
              <w:t>To</w:t>
            </w:r>
            <w:proofErr w:type="gramEnd"/>
            <w:r w:rsidRPr="00E4098F">
              <w:rPr>
                <w:rFonts w:cs="Arial"/>
                <w:sz w:val="18"/>
                <w:szCs w:val="18"/>
              </w:rPr>
              <w:t xml:space="preserve">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AAF63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3204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6C77A" w14:textId="77777777" w:rsidR="003A5A43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Cell Group Information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 </w:t>
            </w:r>
          </w:p>
          <w:p w14:paraId="3B5F6F42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0BF2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31C01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62B14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-</w:t>
            </w:r>
          </w:p>
        </w:tc>
      </w:tr>
      <w:tr w:rsidR="003A5A43" w:rsidRPr="00E4098F" w14:paraId="6803513A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B7157" w14:textId="77777777" w:rsidR="003A5A43" w:rsidRPr="00E4098F" w:rsidRDefault="003A5A43" w:rsidP="00C57EB3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80593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B2B2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056B" w14:textId="77777777" w:rsidR="003A5A43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Cell Group Information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 </w:t>
            </w:r>
          </w:p>
          <w:p w14:paraId="5F5AC0E5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0807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BD188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211D7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-</w:t>
            </w:r>
          </w:p>
        </w:tc>
      </w:tr>
      <w:tr w:rsidR="003A5A43" w:rsidRPr="00E4098F" w14:paraId="76D58AA3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FC1B" w14:textId="77777777" w:rsidR="003A5A43" w:rsidRPr="00E4098F" w:rsidRDefault="003A5A43" w:rsidP="00C57EB3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77013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61B2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7A682" w14:textId="77777777" w:rsidR="003A5A43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Cell Group Information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 </w:t>
            </w:r>
          </w:p>
          <w:p w14:paraId="4D2B8F95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367A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696A7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3E36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-</w:t>
            </w:r>
          </w:p>
        </w:tc>
      </w:tr>
      <w:tr w:rsidR="003A5A43" w:rsidRPr="00E4098F" w14:paraId="6F74F76A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47411" w14:textId="77777777" w:rsidR="003A5A43" w:rsidRPr="00E4098F" w:rsidRDefault="003A5A43" w:rsidP="00C57EB3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59CE5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EC9D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1FA69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14:paraId="66604A89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530C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 xml:space="preserve">Overrides previous mapping information.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6AEB5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903D6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0B14BE" w14:paraId="342679AC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9311" w14:textId="77777777" w:rsidR="003A5A43" w:rsidRPr="000B14BE" w:rsidRDefault="003A5A43" w:rsidP="00C57EB3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&gt;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&gt;&gt;</w:t>
            </w: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F33A" w14:textId="77777777" w:rsidR="003A5A43" w:rsidRPr="000B14BE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E23F" w14:textId="77777777" w:rsidR="003A5A43" w:rsidRPr="000B14BE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4D1F" w14:textId="77777777" w:rsidR="003A5A43" w:rsidRPr="00527AC7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14:paraId="5EE88DFA" w14:textId="77777777" w:rsidR="003A5A43" w:rsidRPr="000B14BE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A95B" w14:textId="77777777" w:rsidR="003A5A43" w:rsidRPr="000B14BE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 xml:space="preserve">Included if the Activity Notification 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Level </w:t>
            </w:r>
            <w:r w:rsidRPr="00527AC7">
              <w:rPr>
                <w:rFonts w:cs="Arial"/>
                <w:sz w:val="18"/>
                <w:szCs w:val="18"/>
                <w:lang w:eastAsia="ja-JP"/>
              </w:rPr>
              <w:t>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D35C" w14:textId="77777777" w:rsidR="003A5A43" w:rsidRPr="000B14BE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5F51" w14:textId="77777777" w:rsidR="003A5A43" w:rsidRPr="000B14BE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06BF84A3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8DC1" w14:textId="77777777" w:rsidR="003A5A43" w:rsidRPr="00E4098F" w:rsidRDefault="003A5A43" w:rsidP="00C57EB3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0FE3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34B16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59BD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A430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C172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C1740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FD91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C1740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5C9F4579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01656" w14:textId="77777777" w:rsidR="003A5A43" w:rsidRPr="00E4098F" w:rsidRDefault="003A5A43" w:rsidP="00C57EB3">
            <w:pPr>
              <w:keepNext/>
              <w:keepLines/>
              <w:spacing w:after="0"/>
              <w:ind w:leftChars="250" w:left="5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D921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79270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CF84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EC78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E989F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C1740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214A8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C1740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43CB613A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927FE" w14:textId="77777777" w:rsidR="003A5A43" w:rsidRPr="00E4098F" w:rsidRDefault="003A5A43" w:rsidP="00C57EB3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030D6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5B5B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9531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3831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7CE7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803D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4E62930A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C955" w14:textId="77777777" w:rsidR="003A5A43" w:rsidRPr="00E4098F" w:rsidRDefault="003A5A43" w:rsidP="00C57EB3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A4DB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E63D1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FEE0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A8D3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E6B22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F84E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A5A43" w:rsidRPr="00E4098F" w14:paraId="0E4067B8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FC425" w14:textId="77777777" w:rsidR="003A5A43" w:rsidRPr="00E4098F" w:rsidRDefault="003A5A43" w:rsidP="00C57EB3">
            <w:pPr>
              <w:keepNext/>
              <w:keepLines/>
              <w:spacing w:after="0"/>
              <w:ind w:leftChars="150" w:left="3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&gt;&gt;&gt;PDU Session Resource To Remove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8D4C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D4586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DFE7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5990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CF70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916B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EBA1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916B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A5A43" w:rsidRPr="00E4098F" w14:paraId="330E7BA4" w14:textId="77777777" w:rsidTr="00C57EB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A45B" w14:textId="77777777" w:rsidR="003A5A43" w:rsidRPr="00E4098F" w:rsidRDefault="003A5A43" w:rsidP="00C57EB3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1ED7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C12B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8F1F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85E2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FEFB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0886C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165373" w:rsidRPr="00CD7EF9" w14:paraId="3B07C07A" w14:textId="77777777" w:rsidTr="00165373">
        <w:trPr>
          <w:ins w:id="24" w:author="Ericsson User" w:date="2019-02-06T10:0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8B287" w14:textId="77777777" w:rsidR="00165373" w:rsidRPr="00165373" w:rsidRDefault="00165373" w:rsidP="00B20320">
            <w:pPr>
              <w:keepNext/>
              <w:keepLines/>
              <w:spacing w:after="0"/>
              <w:rPr>
                <w:ins w:id="25" w:author="Ericsson User" w:date="2019-02-06T10:06:00Z"/>
                <w:rFonts w:cs="Arial"/>
                <w:noProof/>
                <w:sz w:val="18"/>
                <w:szCs w:val="18"/>
                <w:lang w:eastAsia="ja-JP"/>
              </w:rPr>
            </w:pPr>
            <w:ins w:id="26" w:author="Ericsson User" w:date="2019-02-06T10:06:00Z">
              <w:r w:rsidRPr="00165373">
                <w:rPr>
                  <w:rFonts w:cs="Arial"/>
                  <w:noProof/>
                  <w:sz w:val="18"/>
                  <w:szCs w:val="18"/>
                  <w:lang w:eastAsia="ja-JP"/>
                </w:rPr>
                <w:t>Activity Notification Level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9A18" w14:textId="77777777" w:rsidR="00165373" w:rsidRPr="00CD7EF9" w:rsidRDefault="00165373" w:rsidP="00165373">
            <w:pPr>
              <w:keepNext/>
              <w:keepLines/>
              <w:spacing w:after="0"/>
              <w:rPr>
                <w:ins w:id="27" w:author="Ericsson User" w:date="2019-02-06T10:06:00Z"/>
                <w:rFonts w:cs="Arial"/>
                <w:sz w:val="18"/>
                <w:szCs w:val="18"/>
                <w:lang w:eastAsia="ja-JP"/>
              </w:rPr>
            </w:pPr>
            <w:ins w:id="28" w:author="Ericsson User" w:date="2019-02-06T10:06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5546" w14:textId="77777777" w:rsidR="00165373" w:rsidRPr="00165373" w:rsidRDefault="00165373" w:rsidP="00165373">
            <w:pPr>
              <w:keepNext/>
              <w:keepLines/>
              <w:spacing w:after="0"/>
              <w:rPr>
                <w:ins w:id="29" w:author="Ericsson User" w:date="2019-02-06T10:06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2E01" w14:textId="77777777" w:rsidR="00165373" w:rsidRPr="00CD7EF9" w:rsidRDefault="00165373" w:rsidP="00165373">
            <w:pPr>
              <w:keepNext/>
              <w:keepLines/>
              <w:spacing w:after="0"/>
              <w:rPr>
                <w:ins w:id="30" w:author="Ericsson User" w:date="2019-02-06T10:06:00Z"/>
                <w:rFonts w:cs="Arial"/>
                <w:noProof/>
                <w:sz w:val="18"/>
                <w:szCs w:val="18"/>
                <w:lang w:eastAsia="ja-JP"/>
              </w:rPr>
            </w:pPr>
            <w:ins w:id="31" w:author="Ericsson User" w:date="2019-02-06T10:06:00Z">
              <w:r w:rsidRPr="00333420">
                <w:rPr>
                  <w:rFonts w:cs="Arial"/>
                  <w:noProof/>
                  <w:sz w:val="18"/>
                  <w:szCs w:val="18"/>
                  <w:lang w:eastAsia="ja-JP"/>
                </w:rPr>
                <w:t>ENUMERATED (</w:t>
              </w:r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DRB</w:t>
              </w:r>
              <w:r w:rsidRPr="00333420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, </w:t>
              </w:r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PDU Session</w:t>
              </w:r>
              <w:r w:rsidRPr="00333420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, </w:t>
              </w:r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UE, </w:t>
              </w:r>
              <w:r w:rsidRPr="00333420">
                <w:rPr>
                  <w:rFonts w:cs="Arial"/>
                  <w:noProof/>
                  <w:sz w:val="18"/>
                  <w:szCs w:val="18"/>
                  <w:lang w:eastAsia="ja-JP"/>
                </w:rPr>
                <w:t>…)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B274" w14:textId="77777777" w:rsidR="00165373" w:rsidRPr="00CD7EF9" w:rsidRDefault="00165373" w:rsidP="00165373">
            <w:pPr>
              <w:keepNext/>
              <w:keepLines/>
              <w:spacing w:after="0"/>
              <w:rPr>
                <w:ins w:id="32" w:author="Ericsson User" w:date="2019-02-06T10:0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0108" w14:textId="77777777" w:rsidR="00165373" w:rsidRPr="00CD7EF9" w:rsidRDefault="00165373" w:rsidP="00C57EB3">
            <w:pPr>
              <w:keepNext/>
              <w:keepLines/>
              <w:spacing w:after="0"/>
              <w:jc w:val="center"/>
              <w:rPr>
                <w:ins w:id="33" w:author="Ericsson User" w:date="2019-02-06T10:06:00Z"/>
                <w:rFonts w:cs="Arial"/>
                <w:sz w:val="18"/>
                <w:szCs w:val="18"/>
                <w:lang w:eastAsia="ja-JP"/>
              </w:rPr>
            </w:pPr>
            <w:ins w:id="34" w:author="Ericsson User" w:date="2019-02-06T10:06:00Z">
              <w:r w:rsidRPr="00CD7E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512B" w14:textId="77777777" w:rsidR="00165373" w:rsidRPr="00CD7EF9" w:rsidRDefault="00165373" w:rsidP="00C57EB3">
            <w:pPr>
              <w:keepNext/>
              <w:keepLines/>
              <w:spacing w:after="0"/>
              <w:jc w:val="center"/>
              <w:rPr>
                <w:ins w:id="35" w:author="Ericsson User" w:date="2019-02-06T10:06:00Z"/>
                <w:rFonts w:cs="Arial"/>
                <w:sz w:val="18"/>
                <w:szCs w:val="18"/>
                <w:lang w:eastAsia="ja-JP"/>
              </w:rPr>
            </w:pPr>
            <w:ins w:id="36" w:author="Ericsson User" w:date="2019-02-06T10:06:00Z">
              <w:r w:rsidRPr="00CD7E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4DAA10CE" w14:textId="77777777" w:rsidR="003A5A43" w:rsidRPr="00E4098F" w:rsidRDefault="003A5A43" w:rsidP="003A5A43">
      <w:pPr>
        <w:ind w:firstLine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A5A43" w:rsidRPr="00E4098F" w14:paraId="31AFD243" w14:textId="77777777" w:rsidTr="00C57EB3">
        <w:trPr>
          <w:jc w:val="center"/>
        </w:trPr>
        <w:tc>
          <w:tcPr>
            <w:tcW w:w="3686" w:type="dxa"/>
          </w:tcPr>
          <w:p w14:paraId="10537A97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E4098F">
              <w:rPr>
                <w:rFonts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6D92BED5" w14:textId="77777777" w:rsidR="003A5A43" w:rsidRPr="00E4098F" w:rsidRDefault="003A5A43" w:rsidP="00C57EB3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E4098F">
              <w:rPr>
                <w:rFonts w:cs="Arial"/>
                <w:b/>
                <w:sz w:val="18"/>
              </w:rPr>
              <w:t>Explanation</w:t>
            </w:r>
          </w:p>
        </w:tc>
      </w:tr>
      <w:tr w:rsidR="003A5A43" w:rsidRPr="00E4098F" w14:paraId="68D3D0A4" w14:textId="77777777" w:rsidTr="00C57EB3">
        <w:trPr>
          <w:jc w:val="center"/>
        </w:trPr>
        <w:tc>
          <w:tcPr>
            <w:tcW w:w="3686" w:type="dxa"/>
          </w:tcPr>
          <w:p w14:paraId="412228EF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</w:rPr>
            </w:pPr>
            <w:proofErr w:type="spellStart"/>
            <w:r w:rsidRPr="00E4098F">
              <w:rPr>
                <w:rFonts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5689356F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4098F">
              <w:rPr>
                <w:rFonts w:cs="Arial"/>
                <w:sz w:val="18"/>
              </w:rPr>
              <w:t>Maximum no. of DRBs for a UE. Value is 32.</w:t>
            </w:r>
          </w:p>
        </w:tc>
      </w:tr>
      <w:tr w:rsidR="003A5A43" w:rsidRPr="00E4098F" w14:paraId="09383225" w14:textId="77777777" w:rsidTr="00C57EB3">
        <w:trPr>
          <w:jc w:val="center"/>
        </w:trPr>
        <w:tc>
          <w:tcPr>
            <w:tcW w:w="3686" w:type="dxa"/>
          </w:tcPr>
          <w:p w14:paraId="20F8244F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</w:rPr>
            </w:pPr>
            <w:proofErr w:type="spellStart"/>
            <w:r w:rsidRPr="00E4098F">
              <w:rPr>
                <w:rFonts w:cs="Arial"/>
                <w:sz w:val="18"/>
              </w:rPr>
              <w:t>maxnoofPDUSessionResource</w:t>
            </w:r>
            <w:proofErr w:type="spellEnd"/>
            <w:r w:rsidRPr="00E4098F">
              <w:rPr>
                <w:rFonts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14:paraId="6A95A06C" w14:textId="77777777" w:rsidR="003A5A43" w:rsidRPr="00E4098F" w:rsidRDefault="003A5A43" w:rsidP="00C57EB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4098F">
              <w:rPr>
                <w:rFonts w:cs="Arial"/>
                <w:sz w:val="18"/>
              </w:rPr>
              <w:t>Maximum no. of PDU Sessions for a UE. Value is 256.</w:t>
            </w:r>
          </w:p>
        </w:tc>
      </w:tr>
    </w:tbl>
    <w:p w14:paraId="2F521E36" w14:textId="77777777" w:rsidR="003862EC" w:rsidRPr="003862EC" w:rsidRDefault="003862EC" w:rsidP="003862EC">
      <w:pPr>
        <w:rPr>
          <w:b/>
          <w:color w:val="FF0000"/>
        </w:rPr>
      </w:pPr>
      <w:bookmarkStart w:id="37" w:name="_Toc525056322"/>
      <w:bookmarkStart w:id="38" w:name="_Toc515369006"/>
      <w:bookmarkStart w:id="39" w:name="_Toc515369275"/>
      <w:bookmarkStart w:id="40" w:name="_Toc515369557"/>
      <w:bookmarkStart w:id="41" w:name="_Toc515369741"/>
      <w:bookmarkStart w:id="42" w:name="_Toc515369925"/>
      <w:bookmarkStart w:id="43" w:name="_Toc515370297"/>
      <w:bookmarkStart w:id="44" w:name="_Toc515370482"/>
      <w:bookmarkStart w:id="45" w:name="_Toc515370668"/>
      <w:bookmarkStart w:id="46" w:name="_Toc515372055"/>
      <w:bookmarkStart w:id="47" w:name="_Hlk521671333"/>
      <w:bookmarkEnd w:id="22"/>
      <w:bookmarkEnd w:id="23"/>
    </w:p>
    <w:p w14:paraId="209ADFE1" w14:textId="77777777" w:rsidR="00230C85" w:rsidRDefault="00230C85" w:rsidP="003862EC">
      <w:pPr>
        <w:jc w:val="center"/>
        <w:rPr>
          <w:b/>
          <w:color w:val="FF0000"/>
        </w:rPr>
      </w:pPr>
    </w:p>
    <w:p w14:paraId="41AA95DE" w14:textId="2EE71A26" w:rsidR="003862EC" w:rsidRDefault="003862EC" w:rsidP="003862EC">
      <w:pPr>
        <w:jc w:val="center"/>
        <w:rPr>
          <w:b/>
          <w:color w:val="FF0000"/>
        </w:rPr>
      </w:pPr>
      <w:r w:rsidRPr="003862EC">
        <w:rPr>
          <w:b/>
          <w:color w:val="FF0000"/>
        </w:rPr>
        <w:t>&lt;&lt;&lt; NEXT CHANGES &gt;&gt;&gt;</w:t>
      </w:r>
    </w:p>
    <w:p w14:paraId="72E2EAE9" w14:textId="77777777" w:rsidR="00081D0D" w:rsidRDefault="00081D0D" w:rsidP="003862EC">
      <w:pPr>
        <w:jc w:val="center"/>
        <w:rPr>
          <w:b/>
          <w:color w:val="FF0000"/>
        </w:rPr>
      </w:pPr>
    </w:p>
    <w:p w14:paraId="2FBC4431" w14:textId="77777777" w:rsidR="00081D0D" w:rsidRPr="00E4098F" w:rsidRDefault="00081D0D" w:rsidP="00081D0D">
      <w:pPr>
        <w:pStyle w:val="Heading4"/>
        <w:numPr>
          <w:ilvl w:val="0"/>
          <w:numId w:val="0"/>
        </w:numPr>
        <w:ind w:left="864"/>
      </w:pPr>
      <w:bookmarkStart w:id="48" w:name="_Toc534721209"/>
      <w:r w:rsidRPr="00E4098F">
        <w:t>9.2.2.12</w:t>
      </w:r>
      <w:r w:rsidRPr="00E4098F">
        <w:tab/>
        <w:t>BEARER CONTEXT INACTIVITY NOTIFICATION</w:t>
      </w:r>
      <w:bookmarkEnd w:id="48"/>
    </w:p>
    <w:p w14:paraId="6490D827" w14:textId="77777777" w:rsidR="00081D0D" w:rsidRPr="00E4098F" w:rsidRDefault="00081D0D" w:rsidP="00081D0D">
      <w:pPr>
        <w:rPr>
          <w:rFonts w:eastAsia="Batang"/>
        </w:rPr>
      </w:pPr>
      <w:r w:rsidRPr="00E4098F">
        <w:t xml:space="preserve">This message is sent by the </w:t>
      </w:r>
      <w:proofErr w:type="spellStart"/>
      <w:r w:rsidRPr="00E4098F">
        <w:t>gNB</w:t>
      </w:r>
      <w:proofErr w:type="spellEnd"/>
      <w:r w:rsidRPr="00E4098F">
        <w:t xml:space="preserve">-CU-UP to provide information about the UE activity to the </w:t>
      </w:r>
      <w:proofErr w:type="spellStart"/>
      <w:r w:rsidRPr="00E4098F">
        <w:t>gNB</w:t>
      </w:r>
      <w:proofErr w:type="spellEnd"/>
      <w:r w:rsidRPr="00E4098F">
        <w:t>-CU-CP.</w:t>
      </w:r>
    </w:p>
    <w:p w14:paraId="23C12D88" w14:textId="77777777" w:rsidR="00081D0D" w:rsidRPr="00E4098F" w:rsidRDefault="00081D0D" w:rsidP="00081D0D">
      <w:r w:rsidRPr="00E4098F">
        <w:t xml:space="preserve">Direction: </w:t>
      </w:r>
      <w:proofErr w:type="spellStart"/>
      <w:r w:rsidRPr="00E4098F">
        <w:t>gNB</w:t>
      </w:r>
      <w:proofErr w:type="spellEnd"/>
      <w:r w:rsidRPr="00E4098F">
        <w:t xml:space="preserve">-CU-UP </w:t>
      </w:r>
      <w:r w:rsidRPr="00E4098F">
        <w:sym w:font="Symbol" w:char="F0AE"/>
      </w:r>
      <w:r w:rsidRPr="00E4098F">
        <w:t xml:space="preserve"> </w:t>
      </w:r>
      <w:proofErr w:type="spellStart"/>
      <w:r w:rsidRPr="00E4098F">
        <w:t>gNB</w:t>
      </w:r>
      <w:proofErr w:type="spellEnd"/>
      <w:r w:rsidRPr="00E4098F"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531"/>
        <w:gridCol w:w="1190"/>
        <w:gridCol w:w="1274"/>
      </w:tblGrid>
      <w:tr w:rsidR="00081D0D" w:rsidRPr="00E4098F" w14:paraId="37B8102E" w14:textId="77777777" w:rsidTr="00C57EB3">
        <w:tc>
          <w:tcPr>
            <w:tcW w:w="2624" w:type="dxa"/>
          </w:tcPr>
          <w:p w14:paraId="44FC7A52" w14:textId="77777777" w:rsidR="00081D0D" w:rsidRPr="00E4098F" w:rsidRDefault="00081D0D" w:rsidP="00C57EB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73" w:type="dxa"/>
          </w:tcPr>
          <w:p w14:paraId="24ED734F" w14:textId="77777777" w:rsidR="00081D0D" w:rsidRPr="00E4098F" w:rsidRDefault="00081D0D" w:rsidP="00C57EB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446D572B" w14:textId="77777777" w:rsidR="00081D0D" w:rsidRPr="00E4098F" w:rsidRDefault="00081D0D" w:rsidP="00C57EB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559" w:type="dxa"/>
          </w:tcPr>
          <w:p w14:paraId="31B5F2AD" w14:textId="77777777" w:rsidR="00081D0D" w:rsidRPr="00E4098F" w:rsidRDefault="00081D0D" w:rsidP="00C57EB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531" w:type="dxa"/>
          </w:tcPr>
          <w:p w14:paraId="2C2B9976" w14:textId="77777777" w:rsidR="00081D0D" w:rsidRPr="00E4098F" w:rsidRDefault="00081D0D" w:rsidP="00C57EB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190" w:type="dxa"/>
          </w:tcPr>
          <w:p w14:paraId="1FAB09B4" w14:textId="77777777" w:rsidR="00081D0D" w:rsidRPr="00E4098F" w:rsidRDefault="00081D0D" w:rsidP="00C57EB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F9FFCF4" w14:textId="77777777" w:rsidR="00081D0D" w:rsidRPr="00E4098F" w:rsidRDefault="00081D0D" w:rsidP="00C57EB3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081D0D" w:rsidRPr="00E4098F" w14:paraId="07AFA5A7" w14:textId="77777777" w:rsidTr="00C57EB3">
        <w:tc>
          <w:tcPr>
            <w:tcW w:w="2624" w:type="dxa"/>
          </w:tcPr>
          <w:p w14:paraId="2B519226" w14:textId="77777777" w:rsidR="00081D0D" w:rsidRPr="00E4098F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73" w:type="dxa"/>
          </w:tcPr>
          <w:p w14:paraId="736082AF" w14:textId="77777777" w:rsidR="00081D0D" w:rsidRPr="00E4098F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58826D55" w14:textId="77777777" w:rsidR="00081D0D" w:rsidRPr="00E4098F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1EA9362A" w14:textId="77777777" w:rsidR="00081D0D" w:rsidRPr="00E4098F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531" w:type="dxa"/>
          </w:tcPr>
          <w:p w14:paraId="5C8FAC64" w14:textId="77777777" w:rsidR="00081D0D" w:rsidRPr="00E4098F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0ED56EF1" w14:textId="77777777" w:rsidR="00081D0D" w:rsidRPr="00E4098F" w:rsidRDefault="00081D0D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D0DDBA2" w14:textId="77777777" w:rsidR="00081D0D" w:rsidRPr="00E4098F" w:rsidRDefault="00081D0D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81D0D" w:rsidRPr="00E4098F" w14:paraId="0B1494BE" w14:textId="77777777" w:rsidTr="00C57EB3">
        <w:tc>
          <w:tcPr>
            <w:tcW w:w="2624" w:type="dxa"/>
          </w:tcPr>
          <w:p w14:paraId="7872BC4D" w14:textId="77777777" w:rsidR="00081D0D" w:rsidRPr="00E4098F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proofErr w:type="spellStart"/>
            <w:r w:rsidRPr="00E4098F">
              <w:rPr>
                <w:rFonts w:eastAsia="Batang" w:cs="Arial"/>
                <w:bCs/>
                <w:sz w:val="18"/>
              </w:rPr>
              <w:t>gNB</w:t>
            </w:r>
            <w:proofErr w:type="spellEnd"/>
            <w:r w:rsidRPr="00E4098F">
              <w:rPr>
                <w:rFonts w:eastAsia="Batang" w:cs="Arial"/>
                <w:bCs/>
                <w:sz w:val="18"/>
              </w:rPr>
              <w:t>-CU-CP</w:t>
            </w:r>
            <w:r w:rsidRPr="00E4098F">
              <w:rPr>
                <w:rFonts w:cs="Arial"/>
                <w:bCs/>
                <w:sz w:val="18"/>
              </w:rPr>
              <w:t xml:space="preserve"> UE E1AP ID</w:t>
            </w:r>
          </w:p>
        </w:tc>
        <w:tc>
          <w:tcPr>
            <w:tcW w:w="1173" w:type="dxa"/>
          </w:tcPr>
          <w:p w14:paraId="64AEBE7F" w14:textId="77777777" w:rsidR="00081D0D" w:rsidRPr="00E4098F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</w:rPr>
              <w:t xml:space="preserve">M </w:t>
            </w:r>
          </w:p>
        </w:tc>
        <w:tc>
          <w:tcPr>
            <w:tcW w:w="1134" w:type="dxa"/>
          </w:tcPr>
          <w:p w14:paraId="1ECEF6F7" w14:textId="77777777" w:rsidR="00081D0D" w:rsidRPr="00E4098F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04E519A2" w14:textId="77777777" w:rsidR="00081D0D" w:rsidRPr="00E4098F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</w:rPr>
              <w:t>9.3.1.4</w:t>
            </w:r>
          </w:p>
        </w:tc>
        <w:tc>
          <w:tcPr>
            <w:tcW w:w="1531" w:type="dxa"/>
          </w:tcPr>
          <w:p w14:paraId="6414FC4B" w14:textId="77777777" w:rsidR="00081D0D" w:rsidRPr="00E4098F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141FBC0A" w14:textId="77777777" w:rsidR="00081D0D" w:rsidRPr="00E4098F" w:rsidRDefault="00081D0D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207D899A" w14:textId="77777777" w:rsidR="00081D0D" w:rsidRPr="00E4098F" w:rsidRDefault="00081D0D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</w:rPr>
              <w:t>reject</w:t>
            </w:r>
          </w:p>
        </w:tc>
      </w:tr>
      <w:tr w:rsidR="00081D0D" w:rsidRPr="00E4098F" w14:paraId="3245D7E8" w14:textId="77777777" w:rsidTr="00C57EB3">
        <w:tc>
          <w:tcPr>
            <w:tcW w:w="2624" w:type="dxa"/>
          </w:tcPr>
          <w:p w14:paraId="2F9AEE8D" w14:textId="77777777" w:rsidR="00081D0D" w:rsidRPr="00E4098F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proofErr w:type="spellStart"/>
            <w:r w:rsidRPr="00E4098F">
              <w:rPr>
                <w:rFonts w:eastAsia="Batang" w:cs="Arial"/>
                <w:bCs/>
                <w:sz w:val="18"/>
              </w:rPr>
              <w:t>gNB</w:t>
            </w:r>
            <w:proofErr w:type="spellEnd"/>
            <w:r w:rsidRPr="00E4098F">
              <w:rPr>
                <w:rFonts w:eastAsia="Batang" w:cs="Arial"/>
                <w:bCs/>
                <w:sz w:val="18"/>
              </w:rPr>
              <w:t xml:space="preserve">-CU-UP UE E1AP ID </w:t>
            </w:r>
          </w:p>
        </w:tc>
        <w:tc>
          <w:tcPr>
            <w:tcW w:w="1173" w:type="dxa"/>
          </w:tcPr>
          <w:p w14:paraId="65BE7388" w14:textId="77777777" w:rsidR="00081D0D" w:rsidRPr="00E4098F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</w:rPr>
              <w:t>M</w:t>
            </w:r>
          </w:p>
        </w:tc>
        <w:tc>
          <w:tcPr>
            <w:tcW w:w="1134" w:type="dxa"/>
          </w:tcPr>
          <w:p w14:paraId="56632037" w14:textId="77777777" w:rsidR="00081D0D" w:rsidRPr="00E4098F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3D7C8D4" w14:textId="77777777" w:rsidR="00081D0D" w:rsidRPr="00E4098F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</w:rPr>
              <w:t>9.3.1.5</w:t>
            </w:r>
          </w:p>
        </w:tc>
        <w:tc>
          <w:tcPr>
            <w:tcW w:w="1531" w:type="dxa"/>
          </w:tcPr>
          <w:p w14:paraId="7840479A" w14:textId="77777777" w:rsidR="00081D0D" w:rsidRPr="00E4098F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5507CFF0" w14:textId="77777777" w:rsidR="00081D0D" w:rsidRPr="00E4098F" w:rsidRDefault="00081D0D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27C100BB" w14:textId="77777777" w:rsidR="00081D0D" w:rsidRPr="00E4098F" w:rsidRDefault="00081D0D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</w:rPr>
              <w:t>reject</w:t>
            </w:r>
          </w:p>
        </w:tc>
      </w:tr>
      <w:tr w:rsidR="00081D0D" w:rsidRPr="00E4098F" w14:paraId="2BB4FA54" w14:textId="77777777" w:rsidTr="00C57EB3">
        <w:tc>
          <w:tcPr>
            <w:tcW w:w="2624" w:type="dxa"/>
          </w:tcPr>
          <w:p w14:paraId="3C78AE2E" w14:textId="77777777" w:rsidR="00081D0D" w:rsidRPr="00E4098F" w:rsidRDefault="00081D0D" w:rsidP="00C57EB3">
            <w:pPr>
              <w:keepNext/>
              <w:keepLines/>
              <w:spacing w:after="0"/>
              <w:rPr>
                <w:rFonts w:eastAsia="Batang" w:cs="Arial"/>
                <w:bCs/>
                <w:sz w:val="18"/>
              </w:rPr>
            </w:pPr>
            <w:r>
              <w:rPr>
                <w:rFonts w:eastAsia="Batang" w:cs="Arial"/>
                <w:bCs/>
                <w:sz w:val="18"/>
              </w:rPr>
              <w:t>CHOICE Activity Information</w:t>
            </w:r>
          </w:p>
        </w:tc>
        <w:tc>
          <w:tcPr>
            <w:tcW w:w="1173" w:type="dxa"/>
          </w:tcPr>
          <w:p w14:paraId="7CBEFED0" w14:textId="77777777" w:rsidR="00081D0D" w:rsidRPr="00E4098F" w:rsidRDefault="00081D0D" w:rsidP="00C57EB3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M</w:t>
            </w:r>
          </w:p>
        </w:tc>
        <w:tc>
          <w:tcPr>
            <w:tcW w:w="1134" w:type="dxa"/>
          </w:tcPr>
          <w:p w14:paraId="4642652D" w14:textId="77777777" w:rsidR="00081D0D" w:rsidRPr="00E4098F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C3053AC" w14:textId="77777777" w:rsidR="00081D0D" w:rsidRPr="00E4098F" w:rsidRDefault="00081D0D" w:rsidP="00C57EB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531" w:type="dxa"/>
          </w:tcPr>
          <w:p w14:paraId="6506F600" w14:textId="77777777" w:rsidR="00081D0D" w:rsidRPr="00E4098F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57185C67" w14:textId="77777777" w:rsidR="00081D0D" w:rsidRPr="00E4098F" w:rsidRDefault="00081D0D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5C9DC5AA" w14:textId="77777777" w:rsidR="00081D0D" w:rsidRPr="00E4098F" w:rsidRDefault="00081D0D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reject</w:t>
            </w:r>
          </w:p>
        </w:tc>
      </w:tr>
      <w:tr w:rsidR="00081D0D" w:rsidRPr="00E4098F" w14:paraId="251CF205" w14:textId="77777777" w:rsidTr="00C57EB3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2DC0" w14:textId="77777777" w:rsidR="00081D0D" w:rsidRPr="00E4098F" w:rsidRDefault="00081D0D" w:rsidP="00C57EB3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sz w:val="18"/>
                <w:szCs w:val="18"/>
              </w:rPr>
              <w:t>&gt;</w:t>
            </w:r>
            <w:r w:rsidRPr="00E4098F">
              <w:rPr>
                <w:rFonts w:cs="Arial"/>
                <w:b/>
                <w:sz w:val="18"/>
                <w:szCs w:val="18"/>
                <w:lang w:eastAsia="ja-JP"/>
              </w:rPr>
              <w:t xml:space="preserve">DRB Activity List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F24C" w14:textId="77777777" w:rsidR="00081D0D" w:rsidRPr="00E4098F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1564" w14:textId="77777777" w:rsidR="00081D0D" w:rsidRPr="00E4098F" w:rsidRDefault="00081D0D" w:rsidP="00C57EB3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779E" w14:textId="77777777" w:rsidR="00081D0D" w:rsidRPr="00E4098F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BD84" w14:textId="11F5286A" w:rsidR="00081D0D" w:rsidRPr="00E4098F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7110B6">
              <w:rPr>
                <w:rFonts w:cs="Arial"/>
                <w:sz w:val="18"/>
                <w:szCs w:val="18"/>
                <w:lang w:eastAsia="ja-JP"/>
              </w:rPr>
              <w:t xml:space="preserve">Shall be used 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if the </w:t>
            </w:r>
            <w:r>
              <w:rPr>
                <w:rFonts w:cs="Arial"/>
                <w:i/>
                <w:sz w:val="18"/>
                <w:szCs w:val="18"/>
                <w:lang w:eastAsia="ja-JP"/>
              </w:rPr>
              <w:t>Acti</w:t>
            </w:r>
            <w:r w:rsidRPr="00070908">
              <w:rPr>
                <w:rFonts w:cs="Arial"/>
                <w:i/>
                <w:sz w:val="18"/>
                <w:szCs w:val="18"/>
                <w:lang w:eastAsia="ja-JP"/>
              </w:rPr>
              <w:t xml:space="preserve">vity </w:t>
            </w:r>
            <w:r>
              <w:rPr>
                <w:rFonts w:cs="Arial"/>
                <w:i/>
                <w:sz w:val="18"/>
                <w:szCs w:val="18"/>
                <w:lang w:eastAsia="ja-JP"/>
              </w:rPr>
              <w:t>Notification</w:t>
            </w:r>
            <w:r w:rsidRPr="00070908">
              <w:rPr>
                <w:rFonts w:cs="Arial"/>
                <w:i/>
                <w:sz w:val="18"/>
                <w:szCs w:val="18"/>
                <w:lang w:eastAsia="ja-JP"/>
              </w:rPr>
              <w:t xml:space="preserve"> Level</w:t>
            </w:r>
            <w:r w:rsidRPr="00070908">
              <w:rPr>
                <w:rFonts w:cs="Arial"/>
                <w:sz w:val="18"/>
                <w:szCs w:val="18"/>
                <w:lang w:eastAsia="ja-JP"/>
              </w:rPr>
              <w:t xml:space="preserve"> 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IE is set as “DRB” in BEARER CONTEXT SETUP </w:t>
            </w:r>
            <w:ins w:id="49" w:author="Ericsson User" w:date="2019-02-15T16:57:00Z">
              <w:r w:rsidR="004B2A1F">
                <w:rPr>
                  <w:rFonts w:cs="Arial"/>
                  <w:sz w:val="18"/>
                  <w:szCs w:val="18"/>
                  <w:lang w:eastAsia="ja-JP"/>
                </w:rPr>
                <w:t xml:space="preserve">REQUEST </w:t>
              </w:r>
            </w:ins>
            <w:ins w:id="50" w:author="Ericsson User" w:date="2019-02-06T10:56:00Z">
              <w:r w:rsidR="00B42634">
                <w:rPr>
                  <w:rFonts w:cs="Arial"/>
                  <w:sz w:val="18"/>
                  <w:szCs w:val="18"/>
                  <w:lang w:eastAsia="ja-JP"/>
                </w:rPr>
                <w:t xml:space="preserve">or </w:t>
              </w:r>
              <w:r w:rsidR="00B42634" w:rsidRPr="00F1127A">
                <w:rPr>
                  <w:rFonts w:cs="Arial"/>
                  <w:sz w:val="18"/>
                  <w:szCs w:val="18"/>
                  <w:lang w:eastAsia="ja-JP"/>
                </w:rPr>
                <w:t xml:space="preserve">BEARER CONTEXT MODIFICATION </w:t>
              </w:r>
            </w:ins>
            <w:ins w:id="51" w:author="Julien Muller" w:date="2019-02-14T11:13:00Z">
              <w:del w:id="52" w:author="Ericsson User" w:date="2019-02-15T16:59:00Z">
                <w:r w:rsidR="00886EBE" w:rsidDel="004B2A1F">
                  <w:rPr>
                    <w:rFonts w:cs="Arial"/>
                    <w:sz w:val="18"/>
                    <w:szCs w:val="18"/>
                    <w:lang w:eastAsia="ja-JP"/>
                  </w:rPr>
                  <w:delText xml:space="preserve">REQUEST </w:delText>
                </w:r>
              </w:del>
            </w:ins>
            <w:ins w:id="53" w:author="Ericsson User" w:date="2019-02-15T16:59:00Z">
              <w:r w:rsidR="004B2A1F">
                <w:rPr>
                  <w:rFonts w:cs="Arial"/>
                  <w:sz w:val="18"/>
                  <w:szCs w:val="18"/>
                  <w:lang w:eastAsia="ja-JP"/>
                </w:rPr>
                <w:t xml:space="preserve">REQUEST </w:t>
              </w:r>
            </w:ins>
            <w:r>
              <w:rPr>
                <w:rFonts w:cs="Arial"/>
                <w:sz w:val="18"/>
                <w:szCs w:val="18"/>
                <w:lang w:eastAsia="ja-JP"/>
              </w:rPr>
              <w:t>message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57FC" w14:textId="77777777" w:rsidR="00081D0D" w:rsidRPr="00E4098F" w:rsidRDefault="00081D0D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4098F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08A9" w14:textId="77777777" w:rsidR="00081D0D" w:rsidRPr="00E4098F" w:rsidRDefault="00081D0D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4098F">
              <w:rPr>
                <w:rFonts w:cs="Arial"/>
                <w:sz w:val="18"/>
              </w:rPr>
              <w:t>reject</w:t>
            </w:r>
          </w:p>
        </w:tc>
      </w:tr>
      <w:tr w:rsidR="00081D0D" w:rsidRPr="00E4098F" w14:paraId="3DACBC5C" w14:textId="77777777" w:rsidTr="00C57EB3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6D40" w14:textId="77777777" w:rsidR="00081D0D" w:rsidRPr="00E4098F" w:rsidRDefault="00081D0D" w:rsidP="00C57EB3">
            <w:pPr>
              <w:keepNext/>
              <w:keepLines/>
              <w:spacing w:after="0"/>
              <w:ind w:leftChars="200" w:left="4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sz w:val="18"/>
                <w:szCs w:val="18"/>
                <w:lang w:eastAsia="ja-JP"/>
              </w:rPr>
              <w:t>&gt;</w:t>
            </w:r>
            <w:r w:rsidRPr="00E4098F">
              <w:rPr>
                <w:rFonts w:cs="Arial"/>
                <w:b/>
                <w:sz w:val="18"/>
                <w:szCs w:val="18"/>
              </w:rPr>
              <w:t>&gt;</w:t>
            </w:r>
            <w:r w:rsidRPr="00E4098F">
              <w:rPr>
                <w:rFonts w:cs="Arial"/>
                <w:b/>
                <w:sz w:val="18"/>
                <w:szCs w:val="18"/>
                <w:lang w:eastAsia="ja-JP"/>
              </w:rPr>
              <w:t xml:space="preserve">DRB Activity Item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1C60" w14:textId="77777777" w:rsidR="00081D0D" w:rsidRPr="00E4098F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467A" w14:textId="77777777" w:rsidR="00081D0D" w:rsidRPr="00E4098F" w:rsidRDefault="00081D0D" w:rsidP="00C57EB3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  <w:proofErr w:type="gramStart"/>
            <w:r w:rsidRPr="00E4098F">
              <w:rPr>
                <w:rFonts w:cs="Arial"/>
                <w:i/>
                <w:sz w:val="18"/>
                <w:szCs w:val="18"/>
                <w:lang w:eastAsia="ja-JP"/>
              </w:rPr>
              <w:t xml:space="preserve"> ..</w:t>
            </w:r>
            <w:proofErr w:type="gramEnd"/>
            <w:r w:rsidRPr="00E4098F">
              <w:rPr>
                <w:rFonts w:cs="Arial"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4098F">
              <w:rPr>
                <w:rFonts w:cs="Arial"/>
                <w:i/>
                <w:sz w:val="18"/>
                <w:szCs w:val="18"/>
                <w:lang w:eastAsia="ja-JP"/>
              </w:rPr>
              <w:t>maxnoofDRBs</w:t>
            </w:r>
            <w:proofErr w:type="spellEnd"/>
            <w:r w:rsidRPr="00E4098F">
              <w:rPr>
                <w:rFonts w:cs="Arial"/>
                <w:i/>
                <w:sz w:val="18"/>
                <w:szCs w:val="18"/>
                <w:lang w:eastAsia="ja-JP"/>
              </w:rPr>
              <w:t xml:space="preserve">&gt;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6141" w14:textId="77777777" w:rsidR="00081D0D" w:rsidRPr="00E4098F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E306" w14:textId="77777777" w:rsidR="00081D0D" w:rsidRPr="00E4098F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4E9F" w14:textId="77777777" w:rsidR="00081D0D" w:rsidRPr="00E4098F" w:rsidRDefault="00081D0D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965052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03C0" w14:textId="77777777" w:rsidR="00081D0D" w:rsidRPr="00E4098F" w:rsidRDefault="00081D0D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965052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81D0D" w:rsidRPr="00E4098F" w14:paraId="09291FD3" w14:textId="77777777" w:rsidTr="00C57EB3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E692" w14:textId="77777777" w:rsidR="00081D0D" w:rsidRPr="000F5488" w:rsidRDefault="00081D0D" w:rsidP="00C57EB3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  <w:lang w:eastAsia="ja-JP"/>
              </w:rPr>
            </w:pPr>
            <w:r w:rsidRPr="000F5488">
              <w:rPr>
                <w:rFonts w:cs="Arial"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3E04" w14:textId="77777777" w:rsidR="00081D0D" w:rsidRPr="00E4098F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E42B" w14:textId="77777777" w:rsidR="00081D0D" w:rsidRPr="00E4098F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E863" w14:textId="77777777" w:rsidR="00081D0D" w:rsidRPr="00E4098F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0299" w14:textId="77777777" w:rsidR="00081D0D" w:rsidRPr="00E4098F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58E3" w14:textId="77777777" w:rsidR="00081D0D" w:rsidRPr="00E4098F" w:rsidRDefault="00081D0D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4098F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C3DF" w14:textId="77777777" w:rsidR="00081D0D" w:rsidRPr="00E4098F" w:rsidRDefault="00081D0D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4098F">
              <w:rPr>
                <w:rFonts w:cs="Arial"/>
                <w:sz w:val="18"/>
              </w:rPr>
              <w:t>-</w:t>
            </w:r>
          </w:p>
        </w:tc>
      </w:tr>
      <w:tr w:rsidR="00081D0D" w:rsidRPr="00E4098F" w14:paraId="006ACBD1" w14:textId="77777777" w:rsidTr="00C57EB3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A504" w14:textId="77777777" w:rsidR="00081D0D" w:rsidRPr="000F5488" w:rsidRDefault="00081D0D" w:rsidP="00C57EB3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  <w:lang w:eastAsia="ja-JP"/>
              </w:rPr>
            </w:pPr>
            <w:r w:rsidRPr="000F5488">
              <w:rPr>
                <w:rFonts w:cs="Arial"/>
                <w:sz w:val="18"/>
                <w:szCs w:val="18"/>
                <w:lang w:eastAsia="ja-JP"/>
              </w:rPr>
              <w:t>&gt;</w:t>
            </w:r>
            <w:r w:rsidRPr="00FA2B18">
              <w:rPr>
                <w:rFonts w:cs="Arial"/>
                <w:sz w:val="18"/>
                <w:szCs w:val="18"/>
                <w:lang w:eastAsia="ja-JP"/>
              </w:rPr>
              <w:t>&gt;</w:t>
            </w:r>
            <w:r w:rsidRPr="000F5488">
              <w:rPr>
                <w:rFonts w:cs="Arial"/>
                <w:sz w:val="18"/>
                <w:szCs w:val="18"/>
                <w:lang w:eastAsia="ja-JP"/>
              </w:rPr>
              <w:t>&gt;DRB Activity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493E" w14:textId="77777777" w:rsidR="00081D0D" w:rsidRPr="00E4098F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B19A" w14:textId="77777777" w:rsidR="00081D0D" w:rsidRPr="00E4098F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583B" w14:textId="77777777" w:rsidR="00081D0D" w:rsidRPr="00E4098F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ENUMERATED (</w:t>
            </w:r>
            <w:r w:rsidRPr="00E4098F">
              <w:rPr>
                <w:rFonts w:cs="Arial"/>
                <w:sz w:val="18"/>
                <w:szCs w:val="18"/>
              </w:rPr>
              <w:t>A</w:t>
            </w:r>
            <w:r w:rsidRPr="00E4098F">
              <w:rPr>
                <w:rFonts w:cs="Arial"/>
                <w:sz w:val="18"/>
                <w:szCs w:val="18"/>
                <w:lang w:eastAsia="ja-JP"/>
              </w:rPr>
              <w:t>ctive, Not</w:t>
            </w:r>
            <w:r w:rsidRPr="00E4098F">
              <w:rPr>
                <w:rFonts w:cs="Arial"/>
                <w:sz w:val="18"/>
                <w:szCs w:val="18"/>
              </w:rPr>
              <w:t xml:space="preserve"> </w:t>
            </w:r>
            <w:r w:rsidRPr="00E4098F">
              <w:rPr>
                <w:rFonts w:cs="Arial"/>
                <w:sz w:val="18"/>
                <w:szCs w:val="18"/>
                <w:lang w:eastAsia="ja-JP"/>
              </w:rPr>
              <w:t>active</w:t>
            </w:r>
            <w:r w:rsidRPr="00E4098F">
              <w:rPr>
                <w:rFonts w:cs="Arial"/>
                <w:sz w:val="18"/>
                <w:szCs w:val="18"/>
              </w:rPr>
              <w:t>, …</w:t>
            </w:r>
            <w:r w:rsidRPr="00E4098F">
              <w:rPr>
                <w:rFonts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AFDE" w14:textId="77777777" w:rsidR="00081D0D" w:rsidRPr="00E4098F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A8B9" w14:textId="77777777" w:rsidR="00081D0D" w:rsidRPr="00E4098F" w:rsidRDefault="00081D0D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4098F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8937" w14:textId="77777777" w:rsidR="00081D0D" w:rsidRPr="00E4098F" w:rsidRDefault="00081D0D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4098F">
              <w:rPr>
                <w:rFonts w:cs="Arial"/>
                <w:sz w:val="18"/>
              </w:rPr>
              <w:t>-</w:t>
            </w:r>
          </w:p>
        </w:tc>
      </w:tr>
      <w:tr w:rsidR="00081D0D" w:rsidRPr="00333420" w14:paraId="1BDE066D" w14:textId="77777777" w:rsidTr="00C57EB3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B352" w14:textId="77777777" w:rsidR="00081D0D" w:rsidRPr="00333420" w:rsidRDefault="00081D0D" w:rsidP="00C57EB3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sz w:val="18"/>
                <w:szCs w:val="18"/>
                <w:lang w:eastAsia="ja-JP"/>
              </w:rPr>
              <w:t>&gt;</w:t>
            </w:r>
            <w:r w:rsidRPr="008D5E70">
              <w:rPr>
                <w:rFonts w:cs="Arial"/>
                <w:b/>
                <w:sz w:val="18"/>
                <w:szCs w:val="18"/>
                <w:lang w:eastAsia="ja-JP"/>
              </w:rPr>
              <w:t xml:space="preserve">PDU Session Resource Activity List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1294" w14:textId="77777777" w:rsidR="00081D0D" w:rsidRPr="00333420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892D" w14:textId="77777777" w:rsidR="00081D0D" w:rsidRPr="00333420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8D5E70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5787" w14:textId="77777777" w:rsidR="00081D0D" w:rsidRPr="00333420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C5D7" w14:textId="124D336B" w:rsidR="00081D0D" w:rsidRPr="00333420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7110B6">
              <w:rPr>
                <w:rFonts w:cs="Arial"/>
                <w:sz w:val="18"/>
                <w:szCs w:val="18"/>
                <w:lang w:eastAsia="ja-JP"/>
              </w:rPr>
              <w:t xml:space="preserve">Shall be used 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if the </w:t>
            </w:r>
            <w:r>
              <w:rPr>
                <w:rFonts w:cs="Arial"/>
                <w:i/>
                <w:sz w:val="18"/>
                <w:szCs w:val="18"/>
                <w:lang w:eastAsia="ja-JP"/>
              </w:rPr>
              <w:t>Acti</w:t>
            </w:r>
            <w:r w:rsidRPr="00070908">
              <w:rPr>
                <w:rFonts w:cs="Arial"/>
                <w:i/>
                <w:sz w:val="18"/>
                <w:szCs w:val="18"/>
                <w:lang w:eastAsia="ja-JP"/>
              </w:rPr>
              <w:t xml:space="preserve">vity </w:t>
            </w:r>
            <w:r>
              <w:rPr>
                <w:rFonts w:cs="Arial"/>
                <w:i/>
                <w:sz w:val="18"/>
                <w:szCs w:val="18"/>
                <w:lang w:eastAsia="ja-JP"/>
              </w:rPr>
              <w:t>Notification</w:t>
            </w:r>
            <w:r w:rsidRPr="00070908">
              <w:rPr>
                <w:rFonts w:cs="Arial"/>
                <w:i/>
                <w:sz w:val="18"/>
                <w:szCs w:val="18"/>
                <w:lang w:eastAsia="ja-JP"/>
              </w:rPr>
              <w:t xml:space="preserve"> Level</w:t>
            </w:r>
            <w:r w:rsidRPr="00070908">
              <w:rPr>
                <w:rFonts w:cs="Arial"/>
                <w:sz w:val="18"/>
                <w:szCs w:val="18"/>
                <w:lang w:eastAsia="ja-JP"/>
              </w:rPr>
              <w:t xml:space="preserve"> 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IE is set as “PDU Session” in the BEARER CONTEXT SETUP </w:t>
            </w:r>
            <w:ins w:id="54" w:author="Ericsson User" w:date="2019-02-15T16:57:00Z">
              <w:r w:rsidR="004B2A1F">
                <w:rPr>
                  <w:rFonts w:cs="Arial"/>
                  <w:sz w:val="18"/>
                  <w:szCs w:val="18"/>
                  <w:lang w:eastAsia="ja-JP"/>
                </w:rPr>
                <w:t xml:space="preserve">REQUEST </w:t>
              </w:r>
            </w:ins>
            <w:ins w:id="55" w:author="Ericsson User" w:date="2019-02-06T10:57:00Z">
              <w:r w:rsidR="00B42634">
                <w:rPr>
                  <w:rFonts w:cs="Arial"/>
                  <w:sz w:val="18"/>
                  <w:szCs w:val="18"/>
                  <w:lang w:eastAsia="ja-JP"/>
                </w:rPr>
                <w:t xml:space="preserve">or </w:t>
              </w:r>
              <w:r w:rsidR="00B42634" w:rsidRPr="00F1127A">
                <w:rPr>
                  <w:rFonts w:cs="Arial"/>
                  <w:sz w:val="18"/>
                  <w:szCs w:val="18"/>
                  <w:lang w:eastAsia="ja-JP"/>
                </w:rPr>
                <w:t xml:space="preserve">BEARER CONTEXT MODIFICATION </w:t>
              </w:r>
            </w:ins>
            <w:ins w:id="56" w:author="Julien Muller" w:date="2019-02-14T11:13:00Z">
              <w:del w:id="57" w:author="Ericsson User" w:date="2019-02-15T16:59:00Z">
                <w:r w:rsidR="00886EBE" w:rsidDel="004B2A1F">
                  <w:rPr>
                    <w:rFonts w:cs="Arial"/>
                    <w:sz w:val="18"/>
                    <w:szCs w:val="18"/>
                    <w:lang w:eastAsia="ja-JP"/>
                  </w:rPr>
                  <w:delText xml:space="preserve">REQUEST </w:delText>
                </w:r>
              </w:del>
            </w:ins>
            <w:del w:id="58" w:author="Ericsson User" w:date="2019-02-15T16:59:00Z">
              <w:r w:rsidDel="004B2A1F">
                <w:rPr>
                  <w:rFonts w:cs="Arial"/>
                  <w:sz w:val="18"/>
                  <w:szCs w:val="18"/>
                  <w:lang w:eastAsia="ja-JP"/>
                </w:rPr>
                <w:delText>message</w:delText>
              </w:r>
            </w:del>
            <w:ins w:id="59" w:author="Ericsson User" w:date="2019-02-15T16:59:00Z">
              <w:r w:rsidR="004B2A1F">
                <w:rPr>
                  <w:rFonts w:cs="Arial"/>
                  <w:sz w:val="18"/>
                  <w:szCs w:val="18"/>
                  <w:lang w:eastAsia="ja-JP"/>
                </w:rPr>
                <w:t xml:space="preserve"> REQUEST message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7CE2" w14:textId="77777777" w:rsidR="00081D0D" w:rsidRPr="00333420" w:rsidRDefault="00081D0D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B149" w14:textId="77777777" w:rsidR="00081D0D" w:rsidRPr="00333420" w:rsidRDefault="00081D0D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reject</w:t>
            </w:r>
          </w:p>
        </w:tc>
      </w:tr>
      <w:tr w:rsidR="00081D0D" w:rsidRPr="00333420" w14:paraId="196636FA" w14:textId="77777777" w:rsidTr="00C57EB3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5353" w14:textId="77777777" w:rsidR="00081D0D" w:rsidRPr="00333420" w:rsidRDefault="00081D0D" w:rsidP="00C57EB3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sz w:val="18"/>
                <w:szCs w:val="18"/>
                <w:lang w:eastAsia="ja-JP"/>
              </w:rPr>
              <w:t>&gt;</w:t>
            </w:r>
            <w:r w:rsidRPr="008D5E70">
              <w:rPr>
                <w:rFonts w:cs="Arial"/>
                <w:b/>
                <w:sz w:val="18"/>
                <w:szCs w:val="18"/>
                <w:lang w:eastAsia="ja-JP"/>
              </w:rPr>
              <w:t xml:space="preserve">&gt;PDU Session Resource Activity Item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54D2" w14:textId="77777777" w:rsidR="00081D0D" w:rsidRPr="00333420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C293" w14:textId="77777777" w:rsidR="00081D0D" w:rsidRPr="00333420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8D5E70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  <w:proofErr w:type="gramStart"/>
            <w:r w:rsidRPr="008D5E70">
              <w:rPr>
                <w:rFonts w:cs="Arial"/>
                <w:i/>
                <w:sz w:val="18"/>
                <w:szCs w:val="18"/>
                <w:lang w:eastAsia="ja-JP"/>
              </w:rPr>
              <w:t xml:space="preserve"> ..</w:t>
            </w:r>
            <w:proofErr w:type="gramEnd"/>
            <w:r w:rsidRPr="008D5E70">
              <w:rPr>
                <w:rFonts w:cs="Arial"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8D5E70">
              <w:rPr>
                <w:rFonts w:cs="Arial"/>
                <w:i/>
                <w:sz w:val="18"/>
                <w:szCs w:val="18"/>
                <w:lang w:eastAsia="ja-JP"/>
              </w:rPr>
              <w:t>maxnoofPDUSessionResource</w:t>
            </w:r>
            <w:proofErr w:type="spellEnd"/>
            <w:r w:rsidRPr="008D5E70">
              <w:rPr>
                <w:rFonts w:cs="Arial"/>
                <w:i/>
                <w:sz w:val="18"/>
                <w:szCs w:val="18"/>
                <w:lang w:eastAsia="ja-JP"/>
              </w:rPr>
              <w:t xml:space="preserve">&gt;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436B" w14:textId="77777777" w:rsidR="00081D0D" w:rsidRPr="00333420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1453" w14:textId="77777777" w:rsidR="00081D0D" w:rsidRPr="00333420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6D53" w14:textId="77777777" w:rsidR="00081D0D" w:rsidRPr="00333420" w:rsidRDefault="00081D0D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333420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D355" w14:textId="77777777" w:rsidR="00081D0D" w:rsidRPr="00333420" w:rsidRDefault="00081D0D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333420">
              <w:rPr>
                <w:rFonts w:cs="Arial"/>
                <w:sz w:val="18"/>
              </w:rPr>
              <w:t>-</w:t>
            </w:r>
          </w:p>
        </w:tc>
      </w:tr>
      <w:tr w:rsidR="00081D0D" w:rsidRPr="00333420" w14:paraId="084E636E" w14:textId="77777777" w:rsidTr="00C57EB3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D929" w14:textId="77777777" w:rsidR="00081D0D" w:rsidRPr="00333420" w:rsidRDefault="00081D0D" w:rsidP="00C57EB3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  <w:lang w:eastAsia="ja-JP"/>
              </w:rPr>
            </w:pPr>
            <w:r w:rsidRPr="008D5E70">
              <w:rPr>
                <w:rFonts w:cs="Arial"/>
                <w:sz w:val="18"/>
                <w:szCs w:val="18"/>
                <w:lang w:eastAsia="ja-JP"/>
              </w:rPr>
              <w:t>&gt;</w:t>
            </w:r>
            <w:r>
              <w:rPr>
                <w:rFonts w:cs="Arial"/>
                <w:sz w:val="18"/>
                <w:szCs w:val="18"/>
                <w:lang w:eastAsia="ja-JP"/>
              </w:rPr>
              <w:t>&gt;</w:t>
            </w:r>
            <w:r w:rsidRPr="008D5E70">
              <w:rPr>
                <w:rFonts w:cs="Arial"/>
                <w:sz w:val="18"/>
                <w:szCs w:val="18"/>
                <w:lang w:eastAsia="ja-JP"/>
              </w:rPr>
              <w:t>&gt;PDU Session ID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A02F" w14:textId="77777777" w:rsidR="00081D0D" w:rsidRPr="00333420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8D5E70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FDF3" w14:textId="77777777" w:rsidR="00081D0D" w:rsidRPr="00333420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0E34" w14:textId="77777777" w:rsidR="00081D0D" w:rsidRPr="00333420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8D5E70">
              <w:rPr>
                <w:rFonts w:cs="Arial"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EEEB" w14:textId="77777777" w:rsidR="00081D0D" w:rsidRPr="00333420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7F91" w14:textId="77777777" w:rsidR="00081D0D" w:rsidRPr="00333420" w:rsidRDefault="00081D0D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8D5E70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C17B" w14:textId="77777777" w:rsidR="00081D0D" w:rsidRPr="00333420" w:rsidRDefault="00081D0D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8D5E70">
              <w:rPr>
                <w:rFonts w:cs="Arial"/>
                <w:sz w:val="18"/>
              </w:rPr>
              <w:t>-</w:t>
            </w:r>
          </w:p>
        </w:tc>
      </w:tr>
      <w:tr w:rsidR="00081D0D" w:rsidRPr="00333420" w14:paraId="286E8B5C" w14:textId="77777777" w:rsidTr="00C57EB3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1AF9" w14:textId="77777777" w:rsidR="00081D0D" w:rsidRPr="00333420" w:rsidRDefault="00081D0D" w:rsidP="00C57EB3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  <w:lang w:eastAsia="ja-JP"/>
              </w:rPr>
            </w:pPr>
            <w:r w:rsidRPr="008D5E70">
              <w:rPr>
                <w:rFonts w:cs="Arial"/>
                <w:sz w:val="18"/>
                <w:szCs w:val="18"/>
                <w:lang w:eastAsia="ja-JP"/>
              </w:rPr>
              <w:t>&gt;</w:t>
            </w:r>
            <w:r>
              <w:rPr>
                <w:rFonts w:cs="Arial"/>
                <w:sz w:val="18"/>
                <w:szCs w:val="18"/>
                <w:lang w:eastAsia="ja-JP"/>
              </w:rPr>
              <w:t>&gt;</w:t>
            </w:r>
            <w:r w:rsidRPr="008D5E70">
              <w:rPr>
                <w:rFonts w:cs="Arial"/>
                <w:sz w:val="18"/>
                <w:szCs w:val="18"/>
                <w:lang w:eastAsia="ja-JP"/>
              </w:rPr>
              <w:t xml:space="preserve">&gt;PDU Session 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Resource </w:t>
            </w:r>
            <w:r w:rsidRPr="008D5E70">
              <w:rPr>
                <w:rFonts w:cs="Arial"/>
                <w:sz w:val="18"/>
                <w:szCs w:val="18"/>
                <w:lang w:eastAsia="ja-JP"/>
              </w:rPr>
              <w:t>Activity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9C26" w14:textId="77777777" w:rsidR="00081D0D" w:rsidRPr="00333420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8D5E70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218A" w14:textId="77777777" w:rsidR="00081D0D" w:rsidRPr="00333420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8CC4" w14:textId="77777777" w:rsidR="00081D0D" w:rsidRPr="00333420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8D5E70">
              <w:rPr>
                <w:rFonts w:cs="Arial"/>
                <w:sz w:val="18"/>
                <w:szCs w:val="18"/>
                <w:lang w:eastAsia="ja-JP"/>
              </w:rPr>
              <w:t>ENUMERATED (Active, Not active, …)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08AE" w14:textId="77777777" w:rsidR="00081D0D" w:rsidRPr="00333420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CE02" w14:textId="77777777" w:rsidR="00081D0D" w:rsidRPr="00333420" w:rsidRDefault="00081D0D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8D5E70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F18D" w14:textId="77777777" w:rsidR="00081D0D" w:rsidRPr="00333420" w:rsidRDefault="00081D0D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8D5E70">
              <w:rPr>
                <w:rFonts w:cs="Arial"/>
                <w:sz w:val="18"/>
              </w:rPr>
              <w:t>-</w:t>
            </w:r>
          </w:p>
        </w:tc>
      </w:tr>
      <w:tr w:rsidR="00081D0D" w:rsidRPr="00333420" w14:paraId="0F35658A" w14:textId="77777777" w:rsidTr="00C57EB3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19CC" w14:textId="77777777" w:rsidR="00081D0D" w:rsidRPr="00333420" w:rsidRDefault="00081D0D" w:rsidP="00C57EB3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  <w:lang w:eastAsia="ja-JP"/>
              </w:rPr>
            </w:pPr>
            <w:r w:rsidRPr="000F65C1">
              <w:rPr>
                <w:rFonts w:cs="Arial"/>
                <w:sz w:val="18"/>
                <w:szCs w:val="18"/>
                <w:lang w:eastAsia="ja-JP"/>
              </w:rPr>
              <w:t xml:space="preserve">&gt;UE Activity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649F" w14:textId="77777777" w:rsidR="00081D0D" w:rsidRPr="00333420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2CD5" w14:textId="77777777" w:rsidR="00081D0D" w:rsidRPr="00333420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D7FF" w14:textId="77777777" w:rsidR="00081D0D" w:rsidRPr="00333420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8D5E70">
              <w:rPr>
                <w:rFonts w:cs="Arial"/>
                <w:sz w:val="18"/>
                <w:szCs w:val="18"/>
                <w:lang w:eastAsia="ja-JP"/>
              </w:rPr>
              <w:t>ENUMERATED (Active, Not active, …)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2BC6" w14:textId="3B85E62C" w:rsidR="00081D0D" w:rsidRPr="00333420" w:rsidRDefault="00081D0D" w:rsidP="00C57EB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7110B6">
              <w:rPr>
                <w:rFonts w:cs="Arial"/>
                <w:sz w:val="18"/>
                <w:szCs w:val="18"/>
                <w:lang w:eastAsia="ja-JP"/>
              </w:rPr>
              <w:t xml:space="preserve">Shall be used 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if the </w:t>
            </w:r>
            <w:r>
              <w:rPr>
                <w:rFonts w:cs="Arial"/>
                <w:i/>
                <w:sz w:val="18"/>
                <w:szCs w:val="18"/>
                <w:lang w:eastAsia="ja-JP"/>
              </w:rPr>
              <w:t>Acti</w:t>
            </w:r>
            <w:r w:rsidRPr="00070908">
              <w:rPr>
                <w:rFonts w:cs="Arial"/>
                <w:i/>
                <w:sz w:val="18"/>
                <w:szCs w:val="18"/>
                <w:lang w:eastAsia="ja-JP"/>
              </w:rPr>
              <w:t xml:space="preserve">vity </w:t>
            </w:r>
            <w:r>
              <w:rPr>
                <w:rFonts w:cs="Arial"/>
                <w:i/>
                <w:sz w:val="18"/>
                <w:szCs w:val="18"/>
                <w:lang w:eastAsia="ja-JP"/>
              </w:rPr>
              <w:t>Notification</w:t>
            </w:r>
            <w:r w:rsidRPr="00070908">
              <w:rPr>
                <w:rFonts w:cs="Arial"/>
                <w:i/>
                <w:sz w:val="18"/>
                <w:szCs w:val="18"/>
                <w:lang w:eastAsia="ja-JP"/>
              </w:rPr>
              <w:t xml:space="preserve"> Level</w:t>
            </w:r>
            <w:r w:rsidRPr="00070908">
              <w:rPr>
                <w:rFonts w:cs="Arial"/>
                <w:sz w:val="18"/>
                <w:szCs w:val="18"/>
                <w:lang w:eastAsia="ja-JP"/>
              </w:rPr>
              <w:t xml:space="preserve"> 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IE is set as “UE” in the BEARER CONTEXT SETUP </w:t>
            </w:r>
            <w:ins w:id="60" w:author="Ericsson User" w:date="2019-02-15T16:58:00Z">
              <w:r w:rsidR="004B2A1F">
                <w:rPr>
                  <w:rFonts w:cs="Arial"/>
                  <w:sz w:val="18"/>
                  <w:szCs w:val="18"/>
                  <w:lang w:eastAsia="ja-JP"/>
                </w:rPr>
                <w:t xml:space="preserve">REQUEST </w:t>
              </w:r>
            </w:ins>
            <w:ins w:id="61" w:author="Ericsson User" w:date="2019-02-06T10:57:00Z">
              <w:r w:rsidR="00B42634">
                <w:rPr>
                  <w:rFonts w:cs="Arial"/>
                  <w:sz w:val="18"/>
                  <w:szCs w:val="18"/>
                  <w:lang w:eastAsia="ja-JP"/>
                </w:rPr>
                <w:t xml:space="preserve">or </w:t>
              </w:r>
              <w:r w:rsidR="00B42634" w:rsidRPr="00F1127A">
                <w:rPr>
                  <w:rFonts w:cs="Arial"/>
                  <w:sz w:val="18"/>
                  <w:szCs w:val="18"/>
                  <w:lang w:eastAsia="ja-JP"/>
                </w:rPr>
                <w:t xml:space="preserve">BEARER CONTEXT MODIFICATION </w:t>
              </w:r>
            </w:ins>
            <w:ins w:id="62" w:author="Ericsson User" w:date="2019-02-15T16:58:00Z">
              <w:r w:rsidR="004B2A1F">
                <w:rPr>
                  <w:rFonts w:cs="Arial"/>
                  <w:sz w:val="18"/>
                  <w:szCs w:val="18"/>
                  <w:lang w:eastAsia="ja-JP"/>
                </w:rPr>
                <w:t xml:space="preserve">REQUEST </w:t>
              </w:r>
            </w:ins>
            <w:r>
              <w:rPr>
                <w:rFonts w:cs="Arial"/>
                <w:sz w:val="18"/>
                <w:szCs w:val="18"/>
                <w:lang w:eastAsia="ja-JP"/>
              </w:rPr>
              <w:t>message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387B" w14:textId="77777777" w:rsidR="00081D0D" w:rsidRPr="00333420" w:rsidRDefault="00081D0D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8D5E70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6960" w14:textId="77777777" w:rsidR="00081D0D" w:rsidRPr="00333420" w:rsidRDefault="00081D0D" w:rsidP="00C57EB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reject</w:t>
            </w:r>
          </w:p>
        </w:tc>
      </w:tr>
    </w:tbl>
    <w:p w14:paraId="0E85148F" w14:textId="77777777" w:rsidR="00081D0D" w:rsidRPr="00E4098F" w:rsidRDefault="00081D0D" w:rsidP="00081D0D">
      <w:pPr>
        <w:rPr>
          <w:color w:val="7030A0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81D0D" w:rsidRPr="00E4098F" w14:paraId="11A49DEC" w14:textId="77777777" w:rsidTr="00C57EB3">
        <w:trPr>
          <w:trHeight w:val="271"/>
          <w:jc w:val="center"/>
        </w:trPr>
        <w:tc>
          <w:tcPr>
            <w:tcW w:w="3686" w:type="dxa"/>
          </w:tcPr>
          <w:p w14:paraId="227278FC" w14:textId="77777777" w:rsidR="00081D0D" w:rsidRPr="00E4098F" w:rsidRDefault="00081D0D" w:rsidP="00C57EB3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E4098F">
              <w:rPr>
                <w:rFonts w:cs="Arial"/>
                <w:b/>
                <w:sz w:val="18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1C981685" w14:textId="77777777" w:rsidR="00081D0D" w:rsidRPr="00E4098F" w:rsidRDefault="00081D0D" w:rsidP="00C57EB3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E4098F">
              <w:rPr>
                <w:rFonts w:cs="Arial"/>
                <w:b/>
                <w:sz w:val="18"/>
              </w:rPr>
              <w:t>Explanation</w:t>
            </w:r>
          </w:p>
        </w:tc>
      </w:tr>
      <w:tr w:rsidR="00081D0D" w:rsidRPr="00E4098F" w14:paraId="31181D7F" w14:textId="77777777" w:rsidTr="00C57EB3">
        <w:trPr>
          <w:jc w:val="center"/>
        </w:trPr>
        <w:tc>
          <w:tcPr>
            <w:tcW w:w="3686" w:type="dxa"/>
          </w:tcPr>
          <w:p w14:paraId="734B23A6" w14:textId="77777777" w:rsidR="00081D0D" w:rsidRPr="00E4098F" w:rsidRDefault="00081D0D" w:rsidP="00C57EB3">
            <w:pPr>
              <w:keepNext/>
              <w:keepLines/>
              <w:spacing w:after="0"/>
              <w:rPr>
                <w:rFonts w:cs="Arial"/>
                <w:sz w:val="18"/>
              </w:rPr>
            </w:pPr>
            <w:proofErr w:type="spellStart"/>
            <w:r w:rsidRPr="00E4098F">
              <w:rPr>
                <w:rFonts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24A38AFF" w14:textId="77777777" w:rsidR="00081D0D" w:rsidRPr="00E4098F" w:rsidRDefault="00081D0D" w:rsidP="00C57EB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4098F">
              <w:rPr>
                <w:rFonts w:cs="Arial"/>
                <w:sz w:val="18"/>
              </w:rPr>
              <w:t xml:space="preserve">Maximum no. of DRB for a UE, the maximum value is 32. </w:t>
            </w:r>
          </w:p>
        </w:tc>
      </w:tr>
      <w:tr w:rsidR="00081D0D" w:rsidRPr="00333420" w14:paraId="6A2BCF35" w14:textId="77777777" w:rsidTr="00C57EB3">
        <w:trPr>
          <w:jc w:val="center"/>
        </w:trPr>
        <w:tc>
          <w:tcPr>
            <w:tcW w:w="3686" w:type="dxa"/>
          </w:tcPr>
          <w:p w14:paraId="05306835" w14:textId="77777777" w:rsidR="00081D0D" w:rsidRPr="00333420" w:rsidRDefault="00081D0D" w:rsidP="00C57EB3">
            <w:pPr>
              <w:keepNext/>
              <w:keepLines/>
              <w:spacing w:after="0"/>
              <w:rPr>
                <w:rFonts w:cs="Arial"/>
                <w:sz w:val="18"/>
              </w:rPr>
            </w:pPr>
            <w:proofErr w:type="spellStart"/>
            <w:r w:rsidRPr="008D5E70">
              <w:rPr>
                <w:rFonts w:cs="Arial"/>
                <w:sz w:val="18"/>
              </w:rPr>
              <w:t>maxnoofPDUSessionResource</w:t>
            </w:r>
            <w:proofErr w:type="spellEnd"/>
            <w:r w:rsidRPr="008D5E70">
              <w:rPr>
                <w:rFonts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14:paraId="2D1A6F47" w14:textId="77777777" w:rsidR="00081D0D" w:rsidRPr="00333420" w:rsidRDefault="00081D0D" w:rsidP="00C57EB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D5E70">
              <w:rPr>
                <w:rFonts w:cs="Arial"/>
                <w:sz w:val="18"/>
              </w:rPr>
              <w:t>Maximum no. of PDU Sessions for a UE. Value is 256.</w:t>
            </w:r>
          </w:p>
        </w:tc>
      </w:tr>
    </w:tbl>
    <w:p w14:paraId="2DB90AFB" w14:textId="77777777" w:rsidR="00081D0D" w:rsidRPr="00E4098F" w:rsidRDefault="00081D0D" w:rsidP="00081D0D">
      <w:pPr>
        <w:rPr>
          <w:color w:val="7030A0"/>
        </w:rPr>
      </w:pPr>
    </w:p>
    <w:p w14:paraId="0456EA99" w14:textId="77777777" w:rsidR="009E0C95" w:rsidRDefault="009E0C95" w:rsidP="009E0C95">
      <w:pPr>
        <w:jc w:val="center"/>
        <w:rPr>
          <w:b/>
          <w:color w:val="FF0000"/>
        </w:rPr>
      </w:pPr>
      <w:r w:rsidRPr="003862EC">
        <w:rPr>
          <w:b/>
          <w:color w:val="FF0000"/>
        </w:rPr>
        <w:t>&lt;&lt;&lt; NEXT CHANGES &gt;&gt;&gt;</w:t>
      </w:r>
    </w:p>
    <w:p w14:paraId="3A12D3A5" w14:textId="77777777" w:rsidR="003862EC" w:rsidRDefault="003862EC" w:rsidP="00081D0D">
      <w:pPr>
        <w:rPr>
          <w:b/>
          <w:color w:val="FF0000"/>
        </w:rPr>
      </w:pPr>
    </w:p>
    <w:p w14:paraId="71DD7582" w14:textId="77777777" w:rsidR="0080123E" w:rsidRPr="0076237E" w:rsidRDefault="0080123E" w:rsidP="0080123E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7F1DE62" w14:textId="77777777" w:rsidR="0080123E" w:rsidRPr="0076237E" w:rsidRDefault="0080123E" w:rsidP="0080123E">
      <w:pPr>
        <w:pStyle w:val="PL"/>
        <w:spacing w:line="0" w:lineRule="atLeast"/>
        <w:rPr>
          <w:noProof w:val="0"/>
          <w:snapToGrid w:val="0"/>
          <w:lang w:val="en-US"/>
        </w:rPr>
      </w:pPr>
      <w:r w:rsidRPr="0076237E">
        <w:rPr>
          <w:noProof w:val="0"/>
          <w:snapToGrid w:val="0"/>
          <w:lang w:val="en-US"/>
        </w:rPr>
        <w:t>-- **************************************************************</w:t>
      </w:r>
    </w:p>
    <w:p w14:paraId="74ED2DA4" w14:textId="77777777" w:rsidR="0080123E" w:rsidRPr="0076237E" w:rsidRDefault="0080123E" w:rsidP="0080123E">
      <w:pPr>
        <w:pStyle w:val="PL"/>
        <w:spacing w:line="0" w:lineRule="atLeast"/>
        <w:rPr>
          <w:noProof w:val="0"/>
          <w:snapToGrid w:val="0"/>
          <w:lang w:val="en-US"/>
        </w:rPr>
      </w:pPr>
      <w:r w:rsidRPr="0076237E">
        <w:rPr>
          <w:noProof w:val="0"/>
          <w:snapToGrid w:val="0"/>
          <w:lang w:val="en-US"/>
        </w:rPr>
        <w:t>--</w:t>
      </w:r>
    </w:p>
    <w:p w14:paraId="49FCD6D4" w14:textId="77777777" w:rsidR="0080123E" w:rsidRPr="0076237E" w:rsidRDefault="0080123E" w:rsidP="0080123E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6237E">
        <w:rPr>
          <w:noProof w:val="0"/>
          <w:snapToGrid w:val="0"/>
          <w:lang w:val="en-US"/>
        </w:rPr>
        <w:t>-- BEARER CONTEXT MODIFICATION</w:t>
      </w:r>
    </w:p>
    <w:p w14:paraId="03CA4C60" w14:textId="77777777" w:rsidR="0080123E" w:rsidRPr="0076237E" w:rsidRDefault="0080123E" w:rsidP="0080123E">
      <w:pPr>
        <w:pStyle w:val="PL"/>
        <w:spacing w:line="0" w:lineRule="atLeast"/>
        <w:rPr>
          <w:noProof w:val="0"/>
          <w:snapToGrid w:val="0"/>
          <w:lang w:val="en-US"/>
        </w:rPr>
      </w:pPr>
      <w:r w:rsidRPr="0076237E">
        <w:rPr>
          <w:noProof w:val="0"/>
          <w:snapToGrid w:val="0"/>
          <w:lang w:val="en-US"/>
        </w:rPr>
        <w:t>--</w:t>
      </w:r>
    </w:p>
    <w:p w14:paraId="02E0ABB0" w14:textId="77777777" w:rsidR="0080123E" w:rsidRPr="0076237E" w:rsidRDefault="0080123E" w:rsidP="0080123E">
      <w:pPr>
        <w:pStyle w:val="PL"/>
        <w:spacing w:line="0" w:lineRule="atLeast"/>
        <w:rPr>
          <w:noProof w:val="0"/>
          <w:snapToGrid w:val="0"/>
          <w:lang w:val="en-US"/>
        </w:rPr>
      </w:pPr>
      <w:r w:rsidRPr="0076237E">
        <w:rPr>
          <w:noProof w:val="0"/>
          <w:snapToGrid w:val="0"/>
          <w:lang w:val="en-US"/>
        </w:rPr>
        <w:t>-- **************************************************************</w:t>
      </w:r>
    </w:p>
    <w:p w14:paraId="002723E2" w14:textId="77777777" w:rsidR="0080123E" w:rsidRPr="0076237E" w:rsidRDefault="0080123E" w:rsidP="0080123E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8983745" w14:textId="77777777" w:rsidR="0080123E" w:rsidRPr="0076237E" w:rsidRDefault="0080123E" w:rsidP="0080123E">
      <w:pPr>
        <w:pStyle w:val="PL"/>
        <w:spacing w:line="0" w:lineRule="atLeast"/>
        <w:rPr>
          <w:noProof w:val="0"/>
          <w:snapToGrid w:val="0"/>
          <w:lang w:val="en-US"/>
        </w:rPr>
      </w:pPr>
      <w:r w:rsidRPr="0076237E">
        <w:rPr>
          <w:noProof w:val="0"/>
          <w:snapToGrid w:val="0"/>
          <w:lang w:val="en-US"/>
        </w:rPr>
        <w:t>-- **************************************************************</w:t>
      </w:r>
    </w:p>
    <w:p w14:paraId="028D3C50" w14:textId="77777777" w:rsidR="0080123E" w:rsidRPr="0076237E" w:rsidRDefault="0080123E" w:rsidP="0080123E">
      <w:pPr>
        <w:pStyle w:val="PL"/>
        <w:spacing w:line="0" w:lineRule="atLeast"/>
        <w:rPr>
          <w:noProof w:val="0"/>
          <w:snapToGrid w:val="0"/>
          <w:lang w:val="en-US"/>
        </w:rPr>
      </w:pPr>
      <w:r w:rsidRPr="0076237E">
        <w:rPr>
          <w:noProof w:val="0"/>
          <w:snapToGrid w:val="0"/>
          <w:lang w:val="en-US"/>
        </w:rPr>
        <w:t>--</w:t>
      </w:r>
    </w:p>
    <w:p w14:paraId="7F4F8214" w14:textId="77777777" w:rsidR="0080123E" w:rsidRPr="0076237E" w:rsidRDefault="0080123E" w:rsidP="0080123E">
      <w:pPr>
        <w:pStyle w:val="PL"/>
        <w:spacing w:line="0" w:lineRule="atLeast"/>
        <w:rPr>
          <w:noProof w:val="0"/>
          <w:snapToGrid w:val="0"/>
          <w:lang w:val="en-US"/>
        </w:rPr>
      </w:pPr>
      <w:r w:rsidRPr="0076237E">
        <w:rPr>
          <w:noProof w:val="0"/>
          <w:snapToGrid w:val="0"/>
          <w:lang w:val="en-US"/>
        </w:rPr>
        <w:t>-- Bearer Context Modification Request</w:t>
      </w:r>
    </w:p>
    <w:p w14:paraId="283E423D" w14:textId="77777777" w:rsidR="0080123E" w:rsidRPr="0076237E" w:rsidRDefault="0080123E" w:rsidP="0080123E">
      <w:pPr>
        <w:pStyle w:val="PL"/>
        <w:spacing w:line="0" w:lineRule="atLeast"/>
        <w:rPr>
          <w:noProof w:val="0"/>
          <w:snapToGrid w:val="0"/>
          <w:lang w:val="en-US"/>
        </w:rPr>
      </w:pPr>
      <w:r w:rsidRPr="0076237E">
        <w:rPr>
          <w:noProof w:val="0"/>
          <w:snapToGrid w:val="0"/>
          <w:lang w:val="en-US"/>
        </w:rPr>
        <w:t>--</w:t>
      </w:r>
    </w:p>
    <w:p w14:paraId="777FEA36" w14:textId="77777777" w:rsidR="0080123E" w:rsidRPr="0076237E" w:rsidRDefault="0080123E" w:rsidP="0080123E">
      <w:pPr>
        <w:pStyle w:val="PL"/>
        <w:spacing w:line="0" w:lineRule="atLeast"/>
        <w:rPr>
          <w:noProof w:val="0"/>
          <w:snapToGrid w:val="0"/>
          <w:lang w:val="en-US"/>
        </w:rPr>
      </w:pPr>
      <w:r w:rsidRPr="0076237E">
        <w:rPr>
          <w:noProof w:val="0"/>
          <w:snapToGrid w:val="0"/>
          <w:lang w:val="en-US"/>
        </w:rPr>
        <w:t>-- **************************************************************</w:t>
      </w:r>
    </w:p>
    <w:p w14:paraId="01490179" w14:textId="77777777" w:rsidR="0080123E" w:rsidRPr="0076237E" w:rsidRDefault="0080123E" w:rsidP="0080123E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8CA2924" w14:textId="77777777" w:rsidR="0080123E" w:rsidRPr="0076237E" w:rsidRDefault="0080123E" w:rsidP="0080123E">
      <w:pPr>
        <w:pStyle w:val="PL"/>
        <w:spacing w:line="0" w:lineRule="atLeast"/>
        <w:rPr>
          <w:noProof w:val="0"/>
          <w:snapToGrid w:val="0"/>
          <w:lang w:val="en-US"/>
        </w:rPr>
      </w:pPr>
      <w:proofErr w:type="spellStart"/>
      <w:proofErr w:type="gramStart"/>
      <w:r w:rsidRPr="0076237E">
        <w:rPr>
          <w:noProof w:val="0"/>
          <w:snapToGrid w:val="0"/>
          <w:lang w:val="en-US"/>
        </w:rPr>
        <w:t>BearerContextModificationRequest</w:t>
      </w:r>
      <w:proofErr w:type="spellEnd"/>
      <w:r w:rsidRPr="0076237E">
        <w:rPr>
          <w:noProof w:val="0"/>
          <w:snapToGrid w:val="0"/>
          <w:lang w:val="en-US"/>
        </w:rPr>
        <w:t xml:space="preserve"> ::=</w:t>
      </w:r>
      <w:proofErr w:type="gramEnd"/>
      <w:r w:rsidRPr="0076237E">
        <w:rPr>
          <w:noProof w:val="0"/>
          <w:snapToGrid w:val="0"/>
          <w:lang w:val="en-US"/>
        </w:rPr>
        <w:t xml:space="preserve"> SEQUENCE {</w:t>
      </w:r>
    </w:p>
    <w:p w14:paraId="2E992E09" w14:textId="77777777" w:rsidR="0080123E" w:rsidRPr="0076237E" w:rsidRDefault="0080123E" w:rsidP="0080123E">
      <w:pPr>
        <w:pStyle w:val="PL"/>
        <w:spacing w:line="0" w:lineRule="atLeast"/>
        <w:rPr>
          <w:noProof w:val="0"/>
          <w:snapToGrid w:val="0"/>
          <w:lang w:val="en-US"/>
        </w:rPr>
      </w:pPr>
      <w:r w:rsidRPr="0076237E">
        <w:rPr>
          <w:noProof w:val="0"/>
          <w:snapToGrid w:val="0"/>
          <w:lang w:val="en-US"/>
        </w:rPr>
        <w:tab/>
      </w:r>
      <w:proofErr w:type="spellStart"/>
      <w:r w:rsidRPr="0076237E">
        <w:rPr>
          <w:noProof w:val="0"/>
          <w:snapToGrid w:val="0"/>
          <w:lang w:val="en-US"/>
        </w:rPr>
        <w:t>protocolIEs</w:t>
      </w:r>
      <w:proofErr w:type="spellEnd"/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proofErr w:type="spellStart"/>
      <w:r w:rsidRPr="0076237E">
        <w:rPr>
          <w:noProof w:val="0"/>
          <w:snapToGrid w:val="0"/>
          <w:lang w:val="en-US"/>
        </w:rPr>
        <w:t>ProtocolIE</w:t>
      </w:r>
      <w:proofErr w:type="spellEnd"/>
      <w:r w:rsidRPr="0076237E">
        <w:rPr>
          <w:noProof w:val="0"/>
          <w:snapToGrid w:val="0"/>
          <w:lang w:val="en-US"/>
        </w:rPr>
        <w:t xml:space="preserve">-Container    </w:t>
      </w:r>
      <w:proofErr w:type="gramStart"/>
      <w:r w:rsidRPr="0076237E">
        <w:rPr>
          <w:noProof w:val="0"/>
          <w:snapToGrid w:val="0"/>
          <w:lang w:val="en-US"/>
        </w:rPr>
        <w:t xml:space="preserve">   {</w:t>
      </w:r>
      <w:proofErr w:type="gramEnd"/>
      <w:r w:rsidRPr="0076237E">
        <w:rPr>
          <w:noProof w:val="0"/>
          <w:snapToGrid w:val="0"/>
          <w:lang w:val="en-US"/>
        </w:rPr>
        <w:t xml:space="preserve"> { </w:t>
      </w:r>
      <w:proofErr w:type="spellStart"/>
      <w:r w:rsidRPr="0076237E">
        <w:rPr>
          <w:noProof w:val="0"/>
          <w:snapToGrid w:val="0"/>
          <w:lang w:val="en-US"/>
        </w:rPr>
        <w:t>BearerContextModificationRequestIEs</w:t>
      </w:r>
      <w:proofErr w:type="spellEnd"/>
      <w:r w:rsidRPr="0076237E">
        <w:rPr>
          <w:noProof w:val="0"/>
          <w:snapToGrid w:val="0"/>
          <w:lang w:val="en-US"/>
        </w:rPr>
        <w:t>} },</w:t>
      </w:r>
    </w:p>
    <w:p w14:paraId="4587DA0C" w14:textId="77777777" w:rsidR="0080123E" w:rsidRPr="0076237E" w:rsidRDefault="0080123E" w:rsidP="0080123E">
      <w:pPr>
        <w:pStyle w:val="PL"/>
        <w:spacing w:line="0" w:lineRule="atLeast"/>
        <w:rPr>
          <w:noProof w:val="0"/>
          <w:snapToGrid w:val="0"/>
          <w:lang w:val="en-US"/>
        </w:rPr>
      </w:pPr>
      <w:r w:rsidRPr="0076237E">
        <w:rPr>
          <w:noProof w:val="0"/>
          <w:snapToGrid w:val="0"/>
          <w:lang w:val="en-US"/>
        </w:rPr>
        <w:tab/>
        <w:t>...</w:t>
      </w:r>
    </w:p>
    <w:p w14:paraId="07C4E2D8" w14:textId="77777777" w:rsidR="0080123E" w:rsidRPr="0076237E" w:rsidRDefault="0080123E" w:rsidP="0080123E">
      <w:pPr>
        <w:pStyle w:val="PL"/>
        <w:spacing w:line="0" w:lineRule="atLeast"/>
        <w:rPr>
          <w:noProof w:val="0"/>
          <w:snapToGrid w:val="0"/>
          <w:lang w:val="en-US"/>
        </w:rPr>
      </w:pPr>
      <w:r w:rsidRPr="0076237E">
        <w:rPr>
          <w:noProof w:val="0"/>
          <w:snapToGrid w:val="0"/>
          <w:lang w:val="en-US"/>
        </w:rPr>
        <w:t>}</w:t>
      </w:r>
    </w:p>
    <w:p w14:paraId="273F1BD6" w14:textId="77777777" w:rsidR="0080123E" w:rsidRPr="0076237E" w:rsidRDefault="0080123E" w:rsidP="0080123E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B1BB064" w14:textId="77777777" w:rsidR="0080123E" w:rsidRPr="0076237E" w:rsidRDefault="0080123E" w:rsidP="0080123E">
      <w:pPr>
        <w:pStyle w:val="PL"/>
        <w:spacing w:line="0" w:lineRule="atLeast"/>
        <w:rPr>
          <w:noProof w:val="0"/>
          <w:snapToGrid w:val="0"/>
          <w:lang w:val="en-US"/>
        </w:rPr>
      </w:pPr>
      <w:proofErr w:type="spellStart"/>
      <w:r w:rsidRPr="0076237E">
        <w:rPr>
          <w:noProof w:val="0"/>
          <w:snapToGrid w:val="0"/>
          <w:lang w:val="en-US"/>
        </w:rPr>
        <w:t>BearerContextModificationRequestIEs</w:t>
      </w:r>
      <w:proofErr w:type="spellEnd"/>
      <w:r w:rsidRPr="0076237E">
        <w:rPr>
          <w:noProof w:val="0"/>
          <w:snapToGrid w:val="0"/>
          <w:lang w:val="en-US"/>
        </w:rPr>
        <w:t xml:space="preserve"> E1AP-PROTOCOL-</w:t>
      </w:r>
      <w:proofErr w:type="gramStart"/>
      <w:r w:rsidRPr="0076237E">
        <w:rPr>
          <w:noProof w:val="0"/>
          <w:snapToGrid w:val="0"/>
          <w:lang w:val="en-US"/>
        </w:rPr>
        <w:t>IES ::=</w:t>
      </w:r>
      <w:proofErr w:type="gramEnd"/>
      <w:r w:rsidRPr="0076237E">
        <w:rPr>
          <w:noProof w:val="0"/>
          <w:snapToGrid w:val="0"/>
          <w:lang w:val="en-US"/>
        </w:rPr>
        <w:t xml:space="preserve"> {</w:t>
      </w:r>
    </w:p>
    <w:p w14:paraId="304AC964" w14:textId="77777777" w:rsidR="0080123E" w:rsidRPr="0076237E" w:rsidRDefault="0080123E" w:rsidP="0080123E">
      <w:pPr>
        <w:pStyle w:val="PL"/>
        <w:spacing w:line="0" w:lineRule="atLeast"/>
        <w:rPr>
          <w:noProof w:val="0"/>
          <w:snapToGrid w:val="0"/>
          <w:lang w:val="en-US"/>
        </w:rPr>
      </w:pPr>
      <w:r w:rsidRPr="0076237E">
        <w:rPr>
          <w:noProof w:val="0"/>
          <w:snapToGrid w:val="0"/>
          <w:lang w:val="en-US"/>
        </w:rPr>
        <w:tab/>
      </w:r>
      <w:proofErr w:type="gramStart"/>
      <w:r w:rsidRPr="0076237E">
        <w:rPr>
          <w:noProof w:val="0"/>
          <w:snapToGrid w:val="0"/>
          <w:lang w:val="en-US"/>
        </w:rPr>
        <w:t>{ ID</w:t>
      </w:r>
      <w:proofErr w:type="gramEnd"/>
      <w:r w:rsidRPr="0076237E">
        <w:rPr>
          <w:noProof w:val="0"/>
          <w:snapToGrid w:val="0"/>
          <w:lang w:val="en-US"/>
        </w:rPr>
        <w:t xml:space="preserve"> id-gNB-CU-CP-UE-E1AP-ID</w:t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  <w:t>CRITICALITY reject</w:t>
      </w:r>
      <w:r w:rsidRPr="0076237E">
        <w:rPr>
          <w:noProof w:val="0"/>
          <w:snapToGrid w:val="0"/>
          <w:lang w:val="en-US"/>
        </w:rPr>
        <w:tab/>
        <w:t>TYPE GNB-CU-CP-UE-E1AP-ID</w:t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  <w:t>PRESENCE mandatory }|</w:t>
      </w:r>
    </w:p>
    <w:p w14:paraId="401CCBBB" w14:textId="77777777" w:rsidR="0080123E" w:rsidRPr="0076237E" w:rsidRDefault="0080123E" w:rsidP="0080123E">
      <w:pPr>
        <w:pStyle w:val="PL"/>
        <w:spacing w:line="0" w:lineRule="atLeast"/>
        <w:rPr>
          <w:noProof w:val="0"/>
          <w:snapToGrid w:val="0"/>
          <w:lang w:val="en-US"/>
        </w:rPr>
      </w:pPr>
      <w:r w:rsidRPr="0076237E">
        <w:rPr>
          <w:noProof w:val="0"/>
          <w:snapToGrid w:val="0"/>
          <w:lang w:val="en-US"/>
        </w:rPr>
        <w:tab/>
      </w:r>
      <w:proofErr w:type="gramStart"/>
      <w:r w:rsidRPr="0076237E">
        <w:rPr>
          <w:noProof w:val="0"/>
          <w:snapToGrid w:val="0"/>
          <w:lang w:val="en-US"/>
        </w:rPr>
        <w:t>{ ID</w:t>
      </w:r>
      <w:proofErr w:type="gramEnd"/>
      <w:r w:rsidRPr="0076237E">
        <w:rPr>
          <w:noProof w:val="0"/>
          <w:snapToGrid w:val="0"/>
          <w:lang w:val="en-US"/>
        </w:rPr>
        <w:t xml:space="preserve"> id-gNB-CU-UP-UE-E1AP-ID</w:t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  <w:t>CRITICALITY reject</w:t>
      </w:r>
      <w:r w:rsidRPr="0076237E">
        <w:rPr>
          <w:noProof w:val="0"/>
          <w:snapToGrid w:val="0"/>
          <w:lang w:val="en-US"/>
        </w:rPr>
        <w:tab/>
        <w:t>TYPE GNB-CU-UP-UE-E1AP-ID</w:t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  <w:t>PRESENCE mandatory }|</w:t>
      </w:r>
    </w:p>
    <w:p w14:paraId="2BC0ACF0" w14:textId="77777777" w:rsidR="0080123E" w:rsidRPr="0076237E" w:rsidRDefault="0080123E" w:rsidP="0080123E">
      <w:pPr>
        <w:pStyle w:val="PL"/>
        <w:spacing w:line="0" w:lineRule="atLeast"/>
        <w:rPr>
          <w:noProof w:val="0"/>
          <w:snapToGrid w:val="0"/>
          <w:lang w:val="en-US"/>
        </w:rPr>
      </w:pPr>
      <w:r w:rsidRPr="0076237E">
        <w:rPr>
          <w:noProof w:val="0"/>
          <w:snapToGrid w:val="0"/>
          <w:lang w:val="en-US"/>
        </w:rPr>
        <w:tab/>
      </w:r>
      <w:proofErr w:type="gramStart"/>
      <w:r w:rsidRPr="0076237E">
        <w:rPr>
          <w:noProof w:val="0"/>
          <w:snapToGrid w:val="0"/>
          <w:lang w:val="en-US"/>
        </w:rPr>
        <w:t>{ ID</w:t>
      </w:r>
      <w:proofErr w:type="gramEnd"/>
      <w:r w:rsidRPr="0076237E">
        <w:rPr>
          <w:noProof w:val="0"/>
          <w:snapToGrid w:val="0"/>
          <w:lang w:val="en-US"/>
        </w:rPr>
        <w:t xml:space="preserve"> id-</w:t>
      </w:r>
      <w:proofErr w:type="spellStart"/>
      <w:r w:rsidRPr="0076237E">
        <w:rPr>
          <w:noProof w:val="0"/>
          <w:snapToGrid w:val="0"/>
          <w:lang w:val="en-US"/>
        </w:rPr>
        <w:t>SecurityInformation</w:t>
      </w:r>
      <w:proofErr w:type="spellEnd"/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  <w:t>CRITICALITY reject</w:t>
      </w:r>
      <w:r w:rsidRPr="0076237E">
        <w:rPr>
          <w:noProof w:val="0"/>
          <w:snapToGrid w:val="0"/>
          <w:lang w:val="en-US"/>
        </w:rPr>
        <w:tab/>
        <w:t xml:space="preserve">TYPE </w:t>
      </w:r>
      <w:proofErr w:type="spellStart"/>
      <w:r w:rsidRPr="0076237E">
        <w:rPr>
          <w:noProof w:val="0"/>
          <w:snapToGrid w:val="0"/>
          <w:lang w:val="en-US"/>
        </w:rPr>
        <w:t>SecurityInformation</w:t>
      </w:r>
      <w:proofErr w:type="spellEnd"/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  <w:t>PRESENCE optional  }|</w:t>
      </w:r>
    </w:p>
    <w:p w14:paraId="19B72B29" w14:textId="77777777" w:rsidR="0080123E" w:rsidRPr="0076237E" w:rsidRDefault="0080123E" w:rsidP="0080123E">
      <w:pPr>
        <w:pStyle w:val="PL"/>
        <w:spacing w:line="0" w:lineRule="atLeast"/>
        <w:rPr>
          <w:noProof w:val="0"/>
          <w:snapToGrid w:val="0"/>
          <w:lang w:val="en-US"/>
        </w:rPr>
      </w:pPr>
      <w:r w:rsidRPr="0076237E">
        <w:rPr>
          <w:noProof w:val="0"/>
          <w:snapToGrid w:val="0"/>
          <w:lang w:val="en-US"/>
        </w:rPr>
        <w:tab/>
      </w:r>
      <w:proofErr w:type="gramStart"/>
      <w:r w:rsidRPr="0076237E">
        <w:rPr>
          <w:noProof w:val="0"/>
          <w:snapToGrid w:val="0"/>
          <w:lang w:val="en-US"/>
        </w:rPr>
        <w:t>{ ID</w:t>
      </w:r>
      <w:proofErr w:type="gramEnd"/>
      <w:r w:rsidRPr="0076237E">
        <w:rPr>
          <w:noProof w:val="0"/>
          <w:snapToGrid w:val="0"/>
          <w:lang w:val="en-US"/>
        </w:rPr>
        <w:t xml:space="preserve"> id-</w:t>
      </w:r>
      <w:proofErr w:type="spellStart"/>
      <w:r w:rsidRPr="0076237E">
        <w:rPr>
          <w:noProof w:val="0"/>
          <w:snapToGrid w:val="0"/>
          <w:lang w:val="en-US"/>
        </w:rPr>
        <w:t>UEDLAggregateMaximumBitRate</w:t>
      </w:r>
      <w:proofErr w:type="spellEnd"/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  <w:t>CRITICALITY reject</w:t>
      </w:r>
      <w:r w:rsidRPr="0076237E">
        <w:rPr>
          <w:noProof w:val="0"/>
          <w:snapToGrid w:val="0"/>
          <w:lang w:val="en-US"/>
        </w:rPr>
        <w:tab/>
        <w:t xml:space="preserve">TYPE </w:t>
      </w:r>
      <w:proofErr w:type="spellStart"/>
      <w:r w:rsidRPr="0076237E">
        <w:rPr>
          <w:noProof w:val="0"/>
          <w:snapToGrid w:val="0"/>
          <w:lang w:val="en-US"/>
        </w:rPr>
        <w:t>BitRate</w:t>
      </w:r>
      <w:proofErr w:type="spellEnd"/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  <w:t>PRESENCE optional  }|</w:t>
      </w:r>
    </w:p>
    <w:p w14:paraId="22FF91AC" w14:textId="77777777" w:rsidR="0080123E" w:rsidRPr="0076237E" w:rsidRDefault="0080123E" w:rsidP="0080123E">
      <w:pPr>
        <w:pStyle w:val="PL"/>
        <w:spacing w:line="0" w:lineRule="atLeast"/>
        <w:rPr>
          <w:noProof w:val="0"/>
          <w:snapToGrid w:val="0"/>
          <w:lang w:val="en-US"/>
        </w:rPr>
      </w:pPr>
      <w:r w:rsidRPr="0076237E">
        <w:rPr>
          <w:snapToGrid w:val="0"/>
          <w:lang w:val="en-US"/>
        </w:rPr>
        <w:tab/>
        <w:t>{ ID id-UEDLMaximumIntegrityProtectedDataRate</w:t>
      </w:r>
      <w:r w:rsidRPr="0076237E">
        <w:rPr>
          <w:snapToGrid w:val="0"/>
          <w:lang w:val="en-US"/>
        </w:rPr>
        <w:tab/>
      </w:r>
      <w:r w:rsidRPr="0076237E">
        <w:rPr>
          <w:snapToGrid w:val="0"/>
          <w:lang w:val="en-US"/>
        </w:rPr>
        <w:tab/>
        <w:t>CRITICALITY reject</w:t>
      </w:r>
      <w:r w:rsidRPr="0076237E">
        <w:rPr>
          <w:snapToGrid w:val="0"/>
          <w:lang w:val="en-US"/>
        </w:rPr>
        <w:tab/>
        <w:t>TYPE BitRate</w:t>
      </w:r>
      <w:r w:rsidRPr="0076237E">
        <w:rPr>
          <w:lang w:val="en-US"/>
        </w:rPr>
        <w:tab/>
      </w:r>
      <w:r w:rsidRPr="0076237E">
        <w:rPr>
          <w:lang w:val="en-US"/>
        </w:rPr>
        <w:tab/>
      </w:r>
      <w:r w:rsidRPr="0076237E">
        <w:rPr>
          <w:lang w:val="en-US"/>
        </w:rPr>
        <w:tab/>
      </w:r>
      <w:r w:rsidRPr="0076237E">
        <w:rPr>
          <w:lang w:val="en-US"/>
        </w:rPr>
        <w:tab/>
      </w:r>
      <w:r w:rsidRPr="0076237E">
        <w:rPr>
          <w:lang w:val="en-US"/>
        </w:rPr>
        <w:tab/>
      </w:r>
      <w:r w:rsidRPr="0076237E">
        <w:rPr>
          <w:lang w:val="en-US"/>
        </w:rPr>
        <w:tab/>
      </w:r>
      <w:r w:rsidRPr="0076237E">
        <w:rPr>
          <w:lang w:val="en-US"/>
        </w:rPr>
        <w:tab/>
      </w:r>
      <w:r w:rsidRPr="0076237E">
        <w:rPr>
          <w:lang w:val="en-US"/>
        </w:rPr>
        <w:tab/>
      </w:r>
      <w:r w:rsidRPr="0076237E">
        <w:rPr>
          <w:lang w:val="en-US"/>
        </w:rPr>
        <w:tab/>
      </w:r>
      <w:r w:rsidRPr="0076237E">
        <w:rPr>
          <w:lang w:val="en-US"/>
        </w:rPr>
        <w:tab/>
      </w:r>
      <w:r w:rsidRPr="0076237E">
        <w:rPr>
          <w:lang w:val="en-US"/>
        </w:rPr>
        <w:tab/>
      </w:r>
      <w:r w:rsidRPr="0076237E">
        <w:rPr>
          <w:rStyle w:val="PLChar"/>
          <w:lang w:val="en-US"/>
        </w:rPr>
        <w:t>PRESENCE optional</w:t>
      </w:r>
      <w:r w:rsidRPr="0076237E">
        <w:rPr>
          <w:rStyle w:val="PLChar"/>
          <w:lang w:val="en-US"/>
        </w:rPr>
        <w:tab/>
        <w:t xml:space="preserve"> }|</w:t>
      </w:r>
    </w:p>
    <w:p w14:paraId="41843BCA" w14:textId="77777777" w:rsidR="0080123E" w:rsidRPr="0076237E" w:rsidRDefault="0080123E" w:rsidP="0080123E">
      <w:pPr>
        <w:pStyle w:val="PL"/>
        <w:spacing w:line="0" w:lineRule="atLeast"/>
        <w:rPr>
          <w:noProof w:val="0"/>
          <w:snapToGrid w:val="0"/>
          <w:lang w:val="en-US"/>
        </w:rPr>
      </w:pPr>
      <w:r w:rsidRPr="0076237E">
        <w:rPr>
          <w:noProof w:val="0"/>
          <w:snapToGrid w:val="0"/>
          <w:lang w:val="en-US"/>
        </w:rPr>
        <w:tab/>
      </w:r>
      <w:proofErr w:type="gramStart"/>
      <w:r w:rsidRPr="0076237E">
        <w:rPr>
          <w:noProof w:val="0"/>
          <w:snapToGrid w:val="0"/>
          <w:lang w:val="en-US"/>
        </w:rPr>
        <w:t>{ ID</w:t>
      </w:r>
      <w:proofErr w:type="gramEnd"/>
      <w:r w:rsidRPr="0076237E">
        <w:rPr>
          <w:noProof w:val="0"/>
          <w:snapToGrid w:val="0"/>
          <w:lang w:val="en-US"/>
        </w:rPr>
        <w:t xml:space="preserve"> id-</w:t>
      </w:r>
      <w:proofErr w:type="spellStart"/>
      <w:r w:rsidRPr="0076237E">
        <w:rPr>
          <w:noProof w:val="0"/>
          <w:snapToGrid w:val="0"/>
          <w:lang w:val="en-US"/>
        </w:rPr>
        <w:t>BearerContextStatusChange</w:t>
      </w:r>
      <w:proofErr w:type="spellEnd"/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  <w:t>CRITICALITY reject</w:t>
      </w:r>
      <w:r w:rsidRPr="0076237E">
        <w:rPr>
          <w:noProof w:val="0"/>
          <w:snapToGrid w:val="0"/>
          <w:lang w:val="en-US"/>
        </w:rPr>
        <w:tab/>
        <w:t xml:space="preserve">TYPE </w:t>
      </w:r>
      <w:proofErr w:type="spellStart"/>
      <w:r w:rsidRPr="0076237E">
        <w:rPr>
          <w:noProof w:val="0"/>
          <w:snapToGrid w:val="0"/>
          <w:lang w:val="en-US"/>
        </w:rPr>
        <w:t>BearerContextStatusChange</w:t>
      </w:r>
      <w:proofErr w:type="spellEnd"/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  <w:t>PRESENCE optional  }|</w:t>
      </w:r>
    </w:p>
    <w:p w14:paraId="08F69917" w14:textId="77777777" w:rsidR="0080123E" w:rsidRPr="0076237E" w:rsidRDefault="0080123E" w:rsidP="0080123E">
      <w:pPr>
        <w:pStyle w:val="PL"/>
        <w:spacing w:line="0" w:lineRule="atLeast"/>
        <w:rPr>
          <w:noProof w:val="0"/>
          <w:snapToGrid w:val="0"/>
          <w:lang w:val="en-US"/>
        </w:rPr>
      </w:pPr>
      <w:r w:rsidRPr="0076237E">
        <w:rPr>
          <w:noProof w:val="0"/>
          <w:snapToGrid w:val="0"/>
          <w:lang w:val="en-US"/>
        </w:rPr>
        <w:tab/>
      </w:r>
      <w:proofErr w:type="gramStart"/>
      <w:r w:rsidRPr="0076237E">
        <w:rPr>
          <w:noProof w:val="0"/>
          <w:snapToGrid w:val="0"/>
          <w:lang w:val="en-US"/>
        </w:rPr>
        <w:t>{ ID</w:t>
      </w:r>
      <w:proofErr w:type="gramEnd"/>
      <w:r w:rsidRPr="0076237E">
        <w:rPr>
          <w:noProof w:val="0"/>
          <w:snapToGrid w:val="0"/>
          <w:lang w:val="en-US"/>
        </w:rPr>
        <w:t xml:space="preserve"> id-New-UL-TNL-Information-Required</w:t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  <w:t>CRITICALITY reject</w:t>
      </w:r>
      <w:r w:rsidRPr="0076237E">
        <w:rPr>
          <w:noProof w:val="0"/>
          <w:snapToGrid w:val="0"/>
          <w:lang w:val="en-US"/>
        </w:rPr>
        <w:tab/>
        <w:t>TYPE New-UL-TNL-Information-Required</w:t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  <w:t>PRESENCE optional  }|</w:t>
      </w:r>
    </w:p>
    <w:p w14:paraId="775BBFA0" w14:textId="77777777" w:rsidR="0080123E" w:rsidRPr="0076237E" w:rsidRDefault="0080123E" w:rsidP="0080123E">
      <w:pPr>
        <w:pStyle w:val="PL"/>
        <w:spacing w:line="0" w:lineRule="atLeast"/>
        <w:rPr>
          <w:noProof w:val="0"/>
          <w:snapToGrid w:val="0"/>
          <w:lang w:val="en-US"/>
        </w:rPr>
      </w:pPr>
      <w:r w:rsidRPr="0076237E">
        <w:rPr>
          <w:snapToGrid w:val="0"/>
          <w:lang w:val="en-US"/>
        </w:rPr>
        <w:tab/>
        <w:t>{ ID id-UE-Inactivity-Timer</w:t>
      </w:r>
      <w:r w:rsidRPr="0076237E">
        <w:rPr>
          <w:snapToGrid w:val="0"/>
          <w:lang w:val="en-US"/>
        </w:rPr>
        <w:tab/>
      </w:r>
      <w:r w:rsidRPr="0076237E">
        <w:rPr>
          <w:snapToGrid w:val="0"/>
          <w:lang w:val="en-US"/>
        </w:rPr>
        <w:tab/>
      </w:r>
      <w:r w:rsidRPr="0076237E">
        <w:rPr>
          <w:snapToGrid w:val="0"/>
          <w:lang w:val="en-US"/>
        </w:rPr>
        <w:tab/>
      </w:r>
      <w:r w:rsidRPr="0076237E">
        <w:rPr>
          <w:snapToGrid w:val="0"/>
          <w:lang w:val="en-US"/>
        </w:rPr>
        <w:tab/>
      </w:r>
      <w:r w:rsidRPr="0076237E">
        <w:rPr>
          <w:snapToGrid w:val="0"/>
          <w:lang w:val="en-US"/>
        </w:rPr>
        <w:tab/>
      </w:r>
      <w:r w:rsidRPr="0076237E">
        <w:rPr>
          <w:snapToGrid w:val="0"/>
          <w:lang w:val="en-US"/>
        </w:rPr>
        <w:tab/>
        <w:t>CRITICALITY reject</w:t>
      </w:r>
      <w:r w:rsidRPr="0076237E">
        <w:rPr>
          <w:snapToGrid w:val="0"/>
          <w:lang w:val="en-US"/>
        </w:rPr>
        <w:tab/>
        <w:t>TYPE Inactivity-Timer</w:t>
      </w:r>
      <w:r w:rsidRPr="0076237E">
        <w:rPr>
          <w:snapToGrid w:val="0"/>
          <w:lang w:val="en-US"/>
        </w:rPr>
        <w:tab/>
      </w:r>
      <w:r w:rsidRPr="0076237E">
        <w:rPr>
          <w:snapToGrid w:val="0"/>
          <w:lang w:val="en-US"/>
        </w:rPr>
        <w:tab/>
      </w:r>
      <w:r w:rsidRPr="0076237E">
        <w:rPr>
          <w:snapToGrid w:val="0"/>
          <w:lang w:val="en-US"/>
        </w:rPr>
        <w:tab/>
      </w:r>
      <w:r w:rsidRPr="0076237E">
        <w:rPr>
          <w:snapToGrid w:val="0"/>
          <w:lang w:val="en-US"/>
        </w:rPr>
        <w:tab/>
      </w:r>
      <w:r w:rsidRPr="0076237E">
        <w:rPr>
          <w:snapToGrid w:val="0"/>
          <w:lang w:val="en-US"/>
        </w:rPr>
        <w:tab/>
      </w:r>
      <w:r w:rsidRPr="0076237E">
        <w:rPr>
          <w:snapToGrid w:val="0"/>
          <w:lang w:val="en-US"/>
        </w:rPr>
        <w:tab/>
      </w:r>
      <w:r w:rsidRPr="0076237E">
        <w:rPr>
          <w:snapToGrid w:val="0"/>
          <w:lang w:val="en-US"/>
        </w:rPr>
        <w:tab/>
      </w:r>
      <w:r w:rsidRPr="0076237E">
        <w:rPr>
          <w:snapToGrid w:val="0"/>
          <w:lang w:val="en-US"/>
        </w:rPr>
        <w:tab/>
      </w:r>
      <w:r w:rsidRPr="0076237E">
        <w:rPr>
          <w:snapToGrid w:val="0"/>
          <w:lang w:val="en-US"/>
        </w:rPr>
        <w:tab/>
      </w:r>
      <w:r w:rsidRPr="0076237E">
        <w:rPr>
          <w:snapToGrid w:val="0"/>
          <w:lang w:val="en-US"/>
        </w:rPr>
        <w:tab/>
        <w:t>PRESENCE optional  }|</w:t>
      </w:r>
    </w:p>
    <w:p w14:paraId="15D346C7" w14:textId="4895AD5C" w:rsidR="0080123E" w:rsidRDefault="0080123E" w:rsidP="0080123E">
      <w:pPr>
        <w:pStyle w:val="PL"/>
        <w:spacing w:line="0" w:lineRule="atLeast"/>
        <w:rPr>
          <w:ins w:id="63" w:author="Ericsson User" w:date="2019-02-06T10:49:00Z"/>
          <w:noProof w:val="0"/>
          <w:snapToGrid w:val="0"/>
          <w:lang w:val="en-US"/>
        </w:rPr>
      </w:pPr>
      <w:r w:rsidRPr="0076237E">
        <w:rPr>
          <w:noProof w:val="0"/>
          <w:snapToGrid w:val="0"/>
          <w:lang w:val="en-US"/>
        </w:rPr>
        <w:tab/>
      </w:r>
      <w:proofErr w:type="gramStart"/>
      <w:r w:rsidRPr="0076237E">
        <w:rPr>
          <w:noProof w:val="0"/>
          <w:snapToGrid w:val="0"/>
          <w:lang w:val="en-US"/>
        </w:rPr>
        <w:t>{ ID</w:t>
      </w:r>
      <w:proofErr w:type="gramEnd"/>
      <w:r w:rsidRPr="0076237E">
        <w:rPr>
          <w:noProof w:val="0"/>
          <w:snapToGrid w:val="0"/>
          <w:lang w:val="en-US"/>
        </w:rPr>
        <w:t xml:space="preserve"> id-System-</w:t>
      </w:r>
      <w:proofErr w:type="spellStart"/>
      <w:r w:rsidRPr="0076237E">
        <w:rPr>
          <w:noProof w:val="0"/>
          <w:snapToGrid w:val="0"/>
          <w:lang w:val="en-US"/>
        </w:rPr>
        <w:t>BearerContextModificationRequest</w:t>
      </w:r>
      <w:proofErr w:type="spellEnd"/>
      <w:r w:rsidRPr="0076237E">
        <w:rPr>
          <w:noProof w:val="0"/>
          <w:snapToGrid w:val="0"/>
          <w:lang w:val="en-US"/>
        </w:rPr>
        <w:tab/>
        <w:t>CRITICALITY reject</w:t>
      </w:r>
      <w:r w:rsidRPr="0076237E">
        <w:rPr>
          <w:noProof w:val="0"/>
          <w:snapToGrid w:val="0"/>
          <w:lang w:val="en-US"/>
        </w:rPr>
        <w:tab/>
        <w:t>TYPE System-</w:t>
      </w:r>
      <w:proofErr w:type="spellStart"/>
      <w:r w:rsidRPr="0076237E">
        <w:rPr>
          <w:noProof w:val="0"/>
          <w:snapToGrid w:val="0"/>
          <w:lang w:val="en-US"/>
        </w:rPr>
        <w:t>BearerContextModificationRequest</w:t>
      </w:r>
      <w:proofErr w:type="spellEnd"/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  <w:t>PRESENCE optional  },</w:t>
      </w:r>
    </w:p>
    <w:p w14:paraId="31286F60" w14:textId="40096F49" w:rsidR="007D6EF4" w:rsidRPr="007D6EF4" w:rsidRDefault="007D6EF4" w:rsidP="007D6EF4">
      <w:pPr>
        <w:pStyle w:val="PL"/>
        <w:spacing w:line="0" w:lineRule="atLeast"/>
        <w:rPr>
          <w:noProof w:val="0"/>
          <w:snapToGrid w:val="0"/>
          <w:lang w:val="en-US"/>
        </w:rPr>
      </w:pPr>
      <w:ins w:id="64" w:author="Ericsson User" w:date="2019-02-06T10:49:00Z">
        <w:r w:rsidRPr="005575E1">
          <w:rPr>
            <w:snapToGrid w:val="0"/>
            <w:lang w:val="en-US" w:eastAsia="en-GB"/>
          </w:rPr>
          <w:tab/>
        </w:r>
        <w:r w:rsidRPr="007D6EF4">
          <w:rPr>
            <w:snapToGrid w:val="0"/>
            <w:lang w:val="en-US" w:eastAsia="en-GB"/>
            <w:rPrChange w:id="65" w:author="Ericsson User" w:date="2019-02-06T10:49:00Z">
              <w:rPr>
                <w:snapToGrid w:val="0"/>
                <w:lang w:eastAsia="en-GB"/>
              </w:rPr>
            </w:rPrChange>
          </w:rPr>
          <w:t>{ ID id-ActivityNotificationLevel</w:t>
        </w:r>
        <w:r w:rsidRPr="007D6EF4">
          <w:rPr>
            <w:snapToGrid w:val="0"/>
            <w:lang w:val="en-US" w:eastAsia="en-GB"/>
            <w:rPrChange w:id="66" w:author="Ericsson User" w:date="2019-02-06T10:49:00Z">
              <w:rPr>
                <w:snapToGrid w:val="0"/>
                <w:lang w:eastAsia="en-GB"/>
              </w:rPr>
            </w:rPrChange>
          </w:rPr>
          <w:tab/>
        </w:r>
        <w:r w:rsidRPr="007D6EF4">
          <w:rPr>
            <w:snapToGrid w:val="0"/>
            <w:lang w:val="en-US" w:eastAsia="en-GB"/>
            <w:rPrChange w:id="67" w:author="Ericsson User" w:date="2019-02-06T10:49:00Z">
              <w:rPr>
                <w:snapToGrid w:val="0"/>
                <w:lang w:eastAsia="en-GB"/>
              </w:rPr>
            </w:rPrChange>
          </w:rPr>
          <w:tab/>
        </w:r>
        <w:r w:rsidRPr="007D6EF4">
          <w:rPr>
            <w:snapToGrid w:val="0"/>
            <w:lang w:val="en-US" w:eastAsia="en-GB"/>
            <w:rPrChange w:id="68" w:author="Ericsson User" w:date="2019-02-06T10:49:00Z">
              <w:rPr>
                <w:snapToGrid w:val="0"/>
                <w:lang w:eastAsia="en-GB"/>
              </w:rPr>
            </w:rPrChange>
          </w:rPr>
          <w:tab/>
          <w:t>CRITICALITY reject</w:t>
        </w:r>
        <w:r w:rsidRPr="007D6EF4">
          <w:rPr>
            <w:snapToGrid w:val="0"/>
            <w:lang w:val="en-US" w:eastAsia="en-GB"/>
            <w:rPrChange w:id="69" w:author="Ericsson User" w:date="2019-02-06T10:49:00Z">
              <w:rPr>
                <w:snapToGrid w:val="0"/>
                <w:lang w:eastAsia="en-GB"/>
              </w:rPr>
            </w:rPrChange>
          </w:rPr>
          <w:tab/>
          <w:t>TYPE ActivityNotificationLevel</w:t>
        </w:r>
        <w:r w:rsidRPr="007D6EF4">
          <w:rPr>
            <w:snapToGrid w:val="0"/>
            <w:lang w:val="en-US" w:eastAsia="en-GB"/>
            <w:rPrChange w:id="70" w:author="Ericsson User" w:date="2019-02-06T10:49:00Z">
              <w:rPr>
                <w:snapToGrid w:val="0"/>
                <w:lang w:eastAsia="en-GB"/>
              </w:rPr>
            </w:rPrChange>
          </w:rPr>
          <w:tab/>
        </w:r>
        <w:r w:rsidRPr="007D6EF4">
          <w:rPr>
            <w:snapToGrid w:val="0"/>
            <w:lang w:val="en-US" w:eastAsia="en-GB"/>
            <w:rPrChange w:id="71" w:author="Ericsson User" w:date="2019-02-06T10:49:00Z">
              <w:rPr>
                <w:snapToGrid w:val="0"/>
                <w:lang w:eastAsia="en-GB"/>
              </w:rPr>
            </w:rPrChange>
          </w:rPr>
          <w:tab/>
        </w:r>
        <w:r w:rsidRPr="007D6EF4">
          <w:rPr>
            <w:snapToGrid w:val="0"/>
            <w:lang w:val="en-US" w:eastAsia="en-GB"/>
            <w:rPrChange w:id="72" w:author="Ericsson User" w:date="2019-02-06T10:49:00Z">
              <w:rPr>
                <w:snapToGrid w:val="0"/>
                <w:lang w:eastAsia="en-GB"/>
              </w:rPr>
            </w:rPrChange>
          </w:rPr>
          <w:tab/>
        </w:r>
        <w:r w:rsidRPr="007D6EF4">
          <w:rPr>
            <w:snapToGrid w:val="0"/>
            <w:lang w:val="en-US" w:eastAsia="en-GB"/>
            <w:rPrChange w:id="73" w:author="Ericsson User" w:date="2019-02-06T10:49:00Z">
              <w:rPr>
                <w:snapToGrid w:val="0"/>
                <w:lang w:eastAsia="en-GB"/>
              </w:rPr>
            </w:rPrChange>
          </w:rPr>
          <w:tab/>
        </w:r>
        <w:r w:rsidRPr="007D6EF4">
          <w:rPr>
            <w:snapToGrid w:val="0"/>
            <w:lang w:val="en-US" w:eastAsia="en-GB"/>
            <w:rPrChange w:id="74" w:author="Ericsson User" w:date="2019-02-06T10:49:00Z">
              <w:rPr>
                <w:snapToGrid w:val="0"/>
                <w:lang w:eastAsia="en-GB"/>
              </w:rPr>
            </w:rPrChange>
          </w:rPr>
          <w:tab/>
          <w:t>PRESENCE optional }|</w:t>
        </w:r>
      </w:ins>
    </w:p>
    <w:p w14:paraId="654EF843" w14:textId="77777777" w:rsidR="0080123E" w:rsidRPr="0076237E" w:rsidRDefault="0080123E" w:rsidP="0080123E">
      <w:pPr>
        <w:pStyle w:val="PL"/>
        <w:spacing w:line="0" w:lineRule="atLeast"/>
        <w:rPr>
          <w:noProof w:val="0"/>
          <w:snapToGrid w:val="0"/>
          <w:lang w:val="en-US"/>
        </w:rPr>
      </w:pPr>
      <w:r w:rsidRPr="0076237E">
        <w:rPr>
          <w:noProof w:val="0"/>
          <w:snapToGrid w:val="0"/>
          <w:lang w:val="en-US"/>
        </w:rPr>
        <w:tab/>
        <w:t>...</w:t>
      </w:r>
    </w:p>
    <w:p w14:paraId="2197167B" w14:textId="77777777" w:rsidR="0080123E" w:rsidRPr="0076237E" w:rsidRDefault="0080123E" w:rsidP="0080123E">
      <w:pPr>
        <w:pStyle w:val="PL"/>
        <w:spacing w:line="0" w:lineRule="atLeast"/>
        <w:rPr>
          <w:noProof w:val="0"/>
          <w:snapToGrid w:val="0"/>
          <w:lang w:val="en-US"/>
        </w:rPr>
      </w:pPr>
      <w:r w:rsidRPr="0076237E">
        <w:rPr>
          <w:noProof w:val="0"/>
          <w:snapToGrid w:val="0"/>
          <w:lang w:val="en-US"/>
        </w:rPr>
        <w:t xml:space="preserve">} </w:t>
      </w:r>
    </w:p>
    <w:p w14:paraId="3C4634FD" w14:textId="77777777" w:rsidR="0080123E" w:rsidRPr="0076237E" w:rsidRDefault="0080123E" w:rsidP="0080123E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C6BB29D" w14:textId="77777777" w:rsidR="0080123E" w:rsidRPr="0076237E" w:rsidRDefault="0080123E" w:rsidP="0080123E">
      <w:pPr>
        <w:pStyle w:val="PL"/>
        <w:spacing w:line="0" w:lineRule="atLeast"/>
        <w:rPr>
          <w:noProof w:val="0"/>
          <w:snapToGrid w:val="0"/>
          <w:lang w:val="en-US"/>
        </w:rPr>
      </w:pPr>
      <w:r w:rsidRPr="0076237E">
        <w:rPr>
          <w:noProof w:val="0"/>
          <w:snapToGrid w:val="0"/>
          <w:lang w:val="en-US"/>
        </w:rPr>
        <w:t>System-</w:t>
      </w:r>
      <w:proofErr w:type="spellStart"/>
      <w:r w:rsidRPr="0076237E">
        <w:rPr>
          <w:noProof w:val="0"/>
          <w:snapToGrid w:val="0"/>
          <w:lang w:val="en-US"/>
        </w:rPr>
        <w:t>BearerContextModificationRequest</w:t>
      </w:r>
      <w:proofErr w:type="spellEnd"/>
      <w:proofErr w:type="gramStart"/>
      <w:r w:rsidRPr="0076237E">
        <w:rPr>
          <w:noProof w:val="0"/>
          <w:snapToGrid w:val="0"/>
          <w:lang w:val="en-US"/>
        </w:rPr>
        <w:tab/>
        <w:t>::</w:t>
      </w:r>
      <w:proofErr w:type="gramEnd"/>
      <w:r w:rsidRPr="0076237E">
        <w:rPr>
          <w:noProof w:val="0"/>
          <w:snapToGrid w:val="0"/>
          <w:lang w:val="en-US"/>
        </w:rPr>
        <w:t>=</w:t>
      </w:r>
      <w:r w:rsidRPr="0076237E">
        <w:rPr>
          <w:noProof w:val="0"/>
          <w:snapToGrid w:val="0"/>
          <w:lang w:val="en-US"/>
        </w:rPr>
        <w:tab/>
        <w:t>CHOICE {</w:t>
      </w:r>
    </w:p>
    <w:p w14:paraId="7AB00FAB" w14:textId="77777777" w:rsidR="0080123E" w:rsidRPr="0076237E" w:rsidRDefault="0080123E" w:rsidP="0080123E">
      <w:pPr>
        <w:pStyle w:val="PL"/>
        <w:spacing w:line="0" w:lineRule="atLeast"/>
        <w:rPr>
          <w:noProof w:val="0"/>
          <w:snapToGrid w:val="0"/>
          <w:lang w:val="en-US"/>
        </w:rPr>
      </w:pPr>
      <w:r w:rsidRPr="0076237E">
        <w:rPr>
          <w:noProof w:val="0"/>
          <w:snapToGrid w:val="0"/>
          <w:lang w:val="en-US"/>
        </w:rPr>
        <w:tab/>
        <w:t>e-UTRAN-</w:t>
      </w:r>
      <w:proofErr w:type="spellStart"/>
      <w:r w:rsidRPr="0076237E">
        <w:rPr>
          <w:noProof w:val="0"/>
          <w:snapToGrid w:val="0"/>
          <w:lang w:val="en-US"/>
        </w:rPr>
        <w:t>BearerContextModificationRequest</w:t>
      </w:r>
      <w:proofErr w:type="spellEnd"/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rFonts w:eastAsia="DengXian"/>
          <w:snapToGrid w:val="0"/>
          <w:lang w:val="en-US" w:eastAsia="zh-CN"/>
        </w:rPr>
        <w:t>ProtocolIE-Container</w:t>
      </w:r>
      <w:r w:rsidRPr="0076237E">
        <w:rPr>
          <w:noProof w:val="0"/>
          <w:snapToGrid w:val="0"/>
          <w:lang w:val="en-US"/>
        </w:rPr>
        <w:t xml:space="preserve"> </w:t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  <w:t>{{EUTRAN-</w:t>
      </w:r>
      <w:proofErr w:type="spellStart"/>
      <w:r w:rsidRPr="0076237E">
        <w:rPr>
          <w:noProof w:val="0"/>
          <w:snapToGrid w:val="0"/>
          <w:lang w:val="en-US"/>
        </w:rPr>
        <w:t>BearerContextModificationRequest</w:t>
      </w:r>
      <w:proofErr w:type="spellEnd"/>
      <w:r w:rsidRPr="0076237E">
        <w:rPr>
          <w:noProof w:val="0"/>
          <w:snapToGrid w:val="0"/>
          <w:lang w:val="en-US"/>
        </w:rPr>
        <w:t>}},</w:t>
      </w:r>
    </w:p>
    <w:p w14:paraId="4F55FCD8" w14:textId="77777777" w:rsidR="0080123E" w:rsidRPr="0076237E" w:rsidRDefault="0080123E" w:rsidP="0080123E">
      <w:pPr>
        <w:pStyle w:val="PL"/>
        <w:spacing w:line="0" w:lineRule="atLeast"/>
        <w:rPr>
          <w:noProof w:val="0"/>
          <w:snapToGrid w:val="0"/>
          <w:lang w:val="en-US"/>
        </w:rPr>
      </w:pPr>
      <w:r w:rsidRPr="0076237E">
        <w:rPr>
          <w:noProof w:val="0"/>
          <w:snapToGrid w:val="0"/>
          <w:lang w:val="en-US"/>
        </w:rPr>
        <w:tab/>
      </w:r>
      <w:proofErr w:type="spellStart"/>
      <w:r w:rsidRPr="0076237E">
        <w:rPr>
          <w:noProof w:val="0"/>
          <w:snapToGrid w:val="0"/>
          <w:lang w:val="en-US"/>
        </w:rPr>
        <w:t>nG</w:t>
      </w:r>
      <w:proofErr w:type="spellEnd"/>
      <w:r w:rsidRPr="0076237E">
        <w:rPr>
          <w:noProof w:val="0"/>
          <w:snapToGrid w:val="0"/>
          <w:lang w:val="en-US"/>
        </w:rPr>
        <w:t>-RAN-</w:t>
      </w:r>
      <w:proofErr w:type="spellStart"/>
      <w:r w:rsidRPr="0076237E">
        <w:rPr>
          <w:noProof w:val="0"/>
          <w:snapToGrid w:val="0"/>
          <w:lang w:val="en-US"/>
        </w:rPr>
        <w:t>BearerContextModificationRequest</w:t>
      </w:r>
      <w:proofErr w:type="spellEnd"/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rFonts w:eastAsia="DengXian"/>
          <w:snapToGrid w:val="0"/>
          <w:lang w:val="en-US" w:eastAsia="zh-CN"/>
        </w:rPr>
        <w:t>ProtocolIE-Container</w:t>
      </w:r>
      <w:r w:rsidRPr="0076237E">
        <w:rPr>
          <w:noProof w:val="0"/>
          <w:snapToGrid w:val="0"/>
          <w:lang w:val="en-US"/>
        </w:rPr>
        <w:t xml:space="preserve"> </w:t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  <w:t>{{NG-RAN-</w:t>
      </w:r>
      <w:proofErr w:type="spellStart"/>
      <w:r w:rsidRPr="0076237E">
        <w:rPr>
          <w:noProof w:val="0"/>
          <w:snapToGrid w:val="0"/>
          <w:lang w:val="en-US"/>
        </w:rPr>
        <w:t>BearerContextModificationRequest</w:t>
      </w:r>
      <w:proofErr w:type="spellEnd"/>
      <w:r w:rsidRPr="0076237E">
        <w:rPr>
          <w:noProof w:val="0"/>
          <w:snapToGrid w:val="0"/>
          <w:lang w:val="en-US"/>
        </w:rPr>
        <w:t>}},</w:t>
      </w:r>
    </w:p>
    <w:p w14:paraId="30D1CFB3" w14:textId="77777777" w:rsidR="0080123E" w:rsidRPr="0076237E" w:rsidRDefault="0080123E" w:rsidP="0080123E">
      <w:pPr>
        <w:pStyle w:val="PL"/>
        <w:spacing w:line="0" w:lineRule="atLeast"/>
        <w:rPr>
          <w:noProof w:val="0"/>
          <w:snapToGrid w:val="0"/>
          <w:lang w:val="en-US"/>
        </w:rPr>
      </w:pPr>
      <w:r w:rsidRPr="0076237E">
        <w:rPr>
          <w:noProof w:val="0"/>
          <w:snapToGrid w:val="0"/>
          <w:lang w:val="en-US"/>
        </w:rPr>
        <w:tab/>
      </w:r>
      <w:r w:rsidRPr="0076237E">
        <w:rPr>
          <w:rFonts w:eastAsia="SimSun"/>
          <w:lang w:val="en-US" w:eastAsia="en-US"/>
        </w:rPr>
        <w:t>choice-extension</w:t>
      </w:r>
      <w:r w:rsidRPr="0076237E">
        <w:rPr>
          <w:rFonts w:eastAsia="SimSun"/>
          <w:lang w:val="en-US" w:eastAsia="en-US"/>
        </w:rPr>
        <w:tab/>
      </w:r>
      <w:r w:rsidRPr="0076237E">
        <w:rPr>
          <w:rFonts w:eastAsia="SimSun"/>
          <w:lang w:val="en-US" w:eastAsia="en-US"/>
        </w:rPr>
        <w:tab/>
      </w:r>
      <w:r w:rsidRPr="0076237E">
        <w:rPr>
          <w:rFonts w:eastAsia="SimSun"/>
          <w:lang w:val="en-US" w:eastAsia="en-US"/>
        </w:rPr>
        <w:tab/>
      </w:r>
      <w:r w:rsidRPr="0076237E">
        <w:rPr>
          <w:rFonts w:eastAsia="SimSun"/>
          <w:lang w:val="en-US" w:eastAsia="en-US"/>
        </w:rPr>
        <w:tab/>
      </w:r>
      <w:r w:rsidRPr="0076237E">
        <w:rPr>
          <w:rFonts w:eastAsia="SimSun"/>
          <w:lang w:val="en-US" w:eastAsia="en-US"/>
        </w:rPr>
        <w:tab/>
      </w:r>
      <w:r w:rsidRPr="0076237E">
        <w:rPr>
          <w:rFonts w:eastAsia="SimSun"/>
          <w:lang w:val="en-US" w:eastAsia="en-US"/>
        </w:rPr>
        <w:tab/>
      </w:r>
      <w:r w:rsidRPr="0076237E">
        <w:rPr>
          <w:rFonts w:eastAsia="SimSun"/>
          <w:lang w:val="en-US" w:eastAsia="en-US"/>
        </w:rPr>
        <w:tab/>
      </w:r>
      <w:r w:rsidRPr="0076237E">
        <w:rPr>
          <w:rFonts w:eastAsia="SimSun"/>
          <w:lang w:val="en-US" w:eastAsia="en-US"/>
        </w:rPr>
        <w:tab/>
        <w:t>ProtocolIE-SingleContainer</w:t>
      </w:r>
      <w:r w:rsidRPr="0076237E">
        <w:rPr>
          <w:rFonts w:eastAsia="SimSun"/>
          <w:lang w:val="en-US" w:eastAsia="en-US"/>
        </w:rPr>
        <w:tab/>
      </w:r>
      <w:r w:rsidRPr="0076237E">
        <w:rPr>
          <w:rFonts w:eastAsia="SimSun"/>
          <w:lang w:val="en-US" w:eastAsia="en-US"/>
        </w:rPr>
        <w:tab/>
        <w:t>{{</w:t>
      </w:r>
      <w:r w:rsidRPr="0076237E">
        <w:rPr>
          <w:noProof w:val="0"/>
          <w:snapToGrid w:val="0"/>
          <w:lang w:val="en-US"/>
        </w:rPr>
        <w:t>System-</w:t>
      </w:r>
      <w:proofErr w:type="spellStart"/>
      <w:r w:rsidRPr="0076237E">
        <w:rPr>
          <w:noProof w:val="0"/>
          <w:snapToGrid w:val="0"/>
          <w:lang w:val="en-US"/>
        </w:rPr>
        <w:t>BearerContextModificationRequest</w:t>
      </w:r>
      <w:proofErr w:type="spellEnd"/>
      <w:r w:rsidRPr="0076237E">
        <w:rPr>
          <w:rFonts w:eastAsia="SimSun"/>
          <w:lang w:val="en-US" w:eastAsia="en-US"/>
        </w:rPr>
        <w:t>-ExtIEs}}</w:t>
      </w:r>
    </w:p>
    <w:p w14:paraId="7C19C8B6" w14:textId="77777777" w:rsidR="0080123E" w:rsidRPr="0076237E" w:rsidRDefault="0080123E" w:rsidP="0080123E">
      <w:pPr>
        <w:pStyle w:val="PL"/>
        <w:spacing w:line="0" w:lineRule="atLeast"/>
        <w:rPr>
          <w:noProof w:val="0"/>
          <w:snapToGrid w:val="0"/>
          <w:lang w:val="en-US"/>
        </w:rPr>
      </w:pPr>
      <w:r w:rsidRPr="0076237E">
        <w:rPr>
          <w:noProof w:val="0"/>
          <w:snapToGrid w:val="0"/>
          <w:lang w:val="en-US"/>
        </w:rPr>
        <w:t>}</w:t>
      </w:r>
    </w:p>
    <w:p w14:paraId="0435E149" w14:textId="77777777" w:rsidR="0080123E" w:rsidRPr="0076237E" w:rsidRDefault="0080123E" w:rsidP="0080123E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210680A" w14:textId="77777777" w:rsidR="0080123E" w:rsidRPr="0076237E" w:rsidRDefault="0080123E" w:rsidP="0080123E">
      <w:pPr>
        <w:pStyle w:val="PL"/>
        <w:rPr>
          <w:rFonts w:eastAsia="SimSun"/>
          <w:lang w:val="en-US" w:eastAsia="en-US"/>
        </w:rPr>
      </w:pPr>
      <w:r w:rsidRPr="0076237E">
        <w:rPr>
          <w:noProof w:val="0"/>
          <w:snapToGrid w:val="0"/>
          <w:lang w:val="en-US"/>
        </w:rPr>
        <w:t>System-</w:t>
      </w:r>
      <w:proofErr w:type="spellStart"/>
      <w:r w:rsidRPr="0076237E">
        <w:rPr>
          <w:noProof w:val="0"/>
          <w:snapToGrid w:val="0"/>
          <w:lang w:val="en-US"/>
        </w:rPr>
        <w:t>BearerContextModificationRequest</w:t>
      </w:r>
      <w:proofErr w:type="spellEnd"/>
      <w:r w:rsidRPr="0076237E">
        <w:rPr>
          <w:rFonts w:eastAsia="SimSun"/>
          <w:lang w:val="en-US" w:eastAsia="en-US"/>
        </w:rPr>
        <w:t xml:space="preserve">-ExtIEs </w:t>
      </w:r>
      <w:r w:rsidRPr="0076237E">
        <w:rPr>
          <w:noProof w:val="0"/>
          <w:snapToGrid w:val="0"/>
          <w:lang w:val="en-US" w:eastAsia="zh-CN"/>
        </w:rPr>
        <w:t>E1AP-PROTOCOL-</w:t>
      </w:r>
      <w:proofErr w:type="gramStart"/>
      <w:r w:rsidRPr="0076237E">
        <w:rPr>
          <w:noProof w:val="0"/>
          <w:snapToGrid w:val="0"/>
          <w:lang w:val="en-US" w:eastAsia="zh-CN"/>
        </w:rPr>
        <w:t xml:space="preserve">IES </w:t>
      </w:r>
      <w:r w:rsidRPr="0076237E">
        <w:rPr>
          <w:rFonts w:eastAsia="SimSun"/>
          <w:lang w:val="en-US" w:eastAsia="en-US"/>
        </w:rPr>
        <w:t>::=</w:t>
      </w:r>
      <w:proofErr w:type="gramEnd"/>
      <w:r w:rsidRPr="0076237E">
        <w:rPr>
          <w:rFonts w:eastAsia="SimSun"/>
          <w:lang w:val="en-US" w:eastAsia="en-US"/>
        </w:rPr>
        <w:t xml:space="preserve"> {</w:t>
      </w:r>
    </w:p>
    <w:p w14:paraId="6A741C26" w14:textId="77777777" w:rsidR="0080123E" w:rsidRPr="0076237E" w:rsidRDefault="0080123E" w:rsidP="0080123E">
      <w:pPr>
        <w:pStyle w:val="PL"/>
        <w:rPr>
          <w:rFonts w:eastAsia="SimSun"/>
          <w:lang w:val="en-US" w:eastAsia="en-US"/>
        </w:rPr>
      </w:pPr>
      <w:r w:rsidRPr="0076237E">
        <w:rPr>
          <w:rFonts w:eastAsia="SimSun"/>
          <w:lang w:val="en-US" w:eastAsia="en-US"/>
        </w:rPr>
        <w:tab/>
        <w:t>...</w:t>
      </w:r>
    </w:p>
    <w:p w14:paraId="0368D9D1" w14:textId="77777777" w:rsidR="0080123E" w:rsidRPr="0076237E" w:rsidRDefault="0080123E" w:rsidP="0080123E">
      <w:pPr>
        <w:pStyle w:val="PL"/>
        <w:rPr>
          <w:rFonts w:eastAsia="SimSun"/>
          <w:lang w:val="en-US" w:eastAsia="en-US"/>
        </w:rPr>
      </w:pPr>
      <w:r w:rsidRPr="0076237E">
        <w:rPr>
          <w:rFonts w:eastAsia="SimSun"/>
          <w:lang w:val="en-US" w:eastAsia="en-US"/>
        </w:rPr>
        <w:t>}</w:t>
      </w:r>
    </w:p>
    <w:p w14:paraId="6878CBA3" w14:textId="77777777" w:rsidR="0080123E" w:rsidRPr="0076237E" w:rsidRDefault="0080123E" w:rsidP="0080123E">
      <w:pPr>
        <w:pStyle w:val="PL"/>
        <w:rPr>
          <w:rFonts w:eastAsia="SimSun"/>
          <w:lang w:val="en-US" w:eastAsia="en-US"/>
        </w:rPr>
      </w:pPr>
    </w:p>
    <w:p w14:paraId="7D292C90" w14:textId="77777777" w:rsidR="0080123E" w:rsidRPr="0076237E" w:rsidRDefault="0080123E" w:rsidP="0080123E">
      <w:pPr>
        <w:pStyle w:val="PL"/>
        <w:rPr>
          <w:rFonts w:eastAsia="DengXian"/>
          <w:snapToGrid w:val="0"/>
          <w:lang w:val="en-US" w:eastAsia="zh-CN"/>
        </w:rPr>
      </w:pPr>
      <w:r w:rsidRPr="0076237E">
        <w:rPr>
          <w:noProof w:val="0"/>
          <w:snapToGrid w:val="0"/>
          <w:lang w:val="en-US"/>
        </w:rPr>
        <w:t>EUTRAN-</w:t>
      </w:r>
      <w:proofErr w:type="spellStart"/>
      <w:r w:rsidRPr="0076237E">
        <w:rPr>
          <w:noProof w:val="0"/>
          <w:snapToGrid w:val="0"/>
          <w:lang w:val="en-US"/>
        </w:rPr>
        <w:t>BearerContextModificationRequest</w:t>
      </w:r>
      <w:proofErr w:type="spellEnd"/>
      <w:r w:rsidRPr="0076237E">
        <w:rPr>
          <w:rFonts w:eastAsia="DengXian"/>
          <w:snapToGrid w:val="0"/>
          <w:lang w:val="en-US" w:eastAsia="zh-CN"/>
        </w:rPr>
        <w:t xml:space="preserve"> E1AP-PROTOCOL-IES ::= {</w:t>
      </w:r>
    </w:p>
    <w:p w14:paraId="2F9F9649" w14:textId="77777777" w:rsidR="0080123E" w:rsidRPr="0076237E" w:rsidRDefault="0080123E" w:rsidP="0080123E">
      <w:pPr>
        <w:pStyle w:val="PL"/>
        <w:rPr>
          <w:noProof w:val="0"/>
          <w:snapToGrid w:val="0"/>
          <w:lang w:val="en-US"/>
        </w:rPr>
      </w:pPr>
      <w:r w:rsidRPr="0076237E">
        <w:rPr>
          <w:rFonts w:eastAsia="DengXian"/>
          <w:snapToGrid w:val="0"/>
          <w:lang w:val="en-US" w:eastAsia="zh-CN"/>
        </w:rPr>
        <w:tab/>
        <w:t>{ ID id-</w:t>
      </w:r>
      <w:r w:rsidRPr="0076237E">
        <w:rPr>
          <w:noProof w:val="0"/>
          <w:snapToGrid w:val="0"/>
          <w:lang w:val="en-US"/>
        </w:rPr>
        <w:t>DRB-To-Setup-Mod-List-EUTRAN</w:t>
      </w:r>
      <w:r w:rsidRPr="0076237E">
        <w:rPr>
          <w:rFonts w:eastAsia="DengXian"/>
          <w:snapToGrid w:val="0"/>
          <w:lang w:val="en-US" w:eastAsia="zh-CN"/>
        </w:rPr>
        <w:tab/>
      </w:r>
      <w:r w:rsidRPr="0076237E">
        <w:rPr>
          <w:rFonts w:eastAsia="DengXian"/>
          <w:snapToGrid w:val="0"/>
          <w:lang w:val="en-US" w:eastAsia="zh-CN"/>
        </w:rPr>
        <w:tab/>
        <w:t>CRITICALITY reject</w:t>
      </w:r>
      <w:r w:rsidRPr="0076237E">
        <w:rPr>
          <w:rFonts w:eastAsia="DengXian"/>
          <w:snapToGrid w:val="0"/>
          <w:lang w:val="en-US" w:eastAsia="zh-CN"/>
        </w:rPr>
        <w:tab/>
        <w:t xml:space="preserve"> TYPE </w:t>
      </w:r>
      <w:r w:rsidRPr="0076237E">
        <w:rPr>
          <w:noProof w:val="0"/>
          <w:snapToGrid w:val="0"/>
          <w:lang w:val="en-US"/>
        </w:rPr>
        <w:t>DRB-To-Setup-Mod-List-EUTRAN</w:t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  <w:t>P</w:t>
      </w:r>
      <w:r w:rsidRPr="0076237E">
        <w:rPr>
          <w:rFonts w:eastAsia="DengXian"/>
          <w:snapToGrid w:val="0"/>
          <w:lang w:val="en-US" w:eastAsia="zh-CN"/>
        </w:rPr>
        <w:t>RESENCE optional }</w:t>
      </w:r>
      <w:r w:rsidRPr="0076237E">
        <w:rPr>
          <w:noProof w:val="0"/>
          <w:snapToGrid w:val="0"/>
          <w:lang w:val="en-US"/>
        </w:rPr>
        <w:t>|</w:t>
      </w:r>
    </w:p>
    <w:p w14:paraId="18553FAB" w14:textId="77777777" w:rsidR="0080123E" w:rsidRPr="0076237E" w:rsidRDefault="0080123E" w:rsidP="0080123E">
      <w:pPr>
        <w:pStyle w:val="PL"/>
        <w:rPr>
          <w:noProof w:val="0"/>
          <w:snapToGrid w:val="0"/>
          <w:lang w:val="en-US"/>
        </w:rPr>
      </w:pPr>
      <w:r w:rsidRPr="0076237E">
        <w:rPr>
          <w:rFonts w:eastAsia="DengXian"/>
          <w:snapToGrid w:val="0"/>
          <w:lang w:val="en-US" w:eastAsia="zh-CN"/>
        </w:rPr>
        <w:tab/>
        <w:t>{ ID id-</w:t>
      </w:r>
      <w:r w:rsidRPr="0076237E">
        <w:rPr>
          <w:noProof w:val="0"/>
          <w:snapToGrid w:val="0"/>
          <w:lang w:val="en-US"/>
        </w:rPr>
        <w:t>DRB-To-Modify-List-EUTRAN</w:t>
      </w:r>
      <w:r w:rsidRPr="0076237E">
        <w:rPr>
          <w:rFonts w:eastAsia="DengXian"/>
          <w:snapToGrid w:val="0"/>
          <w:lang w:val="en-US" w:eastAsia="zh-CN"/>
        </w:rPr>
        <w:tab/>
      </w:r>
      <w:r w:rsidRPr="0076237E">
        <w:rPr>
          <w:rFonts w:eastAsia="DengXian"/>
          <w:snapToGrid w:val="0"/>
          <w:lang w:val="en-US" w:eastAsia="zh-CN"/>
        </w:rPr>
        <w:tab/>
      </w:r>
      <w:r w:rsidRPr="0076237E">
        <w:rPr>
          <w:rFonts w:eastAsia="DengXian"/>
          <w:snapToGrid w:val="0"/>
          <w:lang w:val="en-US" w:eastAsia="zh-CN"/>
        </w:rPr>
        <w:tab/>
        <w:t>CRITICALITY reject</w:t>
      </w:r>
      <w:r w:rsidRPr="0076237E">
        <w:rPr>
          <w:rFonts w:eastAsia="DengXian"/>
          <w:snapToGrid w:val="0"/>
          <w:lang w:val="en-US" w:eastAsia="zh-CN"/>
        </w:rPr>
        <w:tab/>
        <w:t xml:space="preserve"> TYPE </w:t>
      </w:r>
      <w:r w:rsidRPr="0076237E">
        <w:rPr>
          <w:noProof w:val="0"/>
          <w:snapToGrid w:val="0"/>
          <w:lang w:val="en-US"/>
        </w:rPr>
        <w:t>DRB-To-Modify-List-EUTRAN</w:t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  <w:t>P</w:t>
      </w:r>
      <w:r w:rsidRPr="0076237E">
        <w:rPr>
          <w:rFonts w:eastAsia="DengXian"/>
          <w:snapToGrid w:val="0"/>
          <w:lang w:val="en-US" w:eastAsia="zh-CN"/>
        </w:rPr>
        <w:t>RESENCE optional }</w:t>
      </w:r>
      <w:r w:rsidRPr="0076237E">
        <w:rPr>
          <w:noProof w:val="0"/>
          <w:snapToGrid w:val="0"/>
          <w:lang w:val="en-US"/>
        </w:rPr>
        <w:t>|</w:t>
      </w:r>
    </w:p>
    <w:p w14:paraId="19785219" w14:textId="77777777" w:rsidR="0080123E" w:rsidRPr="0076237E" w:rsidRDefault="0080123E" w:rsidP="0080123E">
      <w:pPr>
        <w:pStyle w:val="PL"/>
        <w:rPr>
          <w:rFonts w:eastAsia="DengXian"/>
          <w:snapToGrid w:val="0"/>
          <w:lang w:val="en-US" w:eastAsia="zh-CN"/>
        </w:rPr>
      </w:pPr>
      <w:r w:rsidRPr="0076237E">
        <w:rPr>
          <w:rFonts w:eastAsia="DengXian"/>
          <w:snapToGrid w:val="0"/>
          <w:lang w:val="en-US" w:eastAsia="zh-CN"/>
        </w:rPr>
        <w:tab/>
        <w:t>{ ID id-</w:t>
      </w:r>
      <w:r w:rsidRPr="0076237E">
        <w:rPr>
          <w:noProof w:val="0"/>
          <w:snapToGrid w:val="0"/>
          <w:lang w:val="en-US"/>
        </w:rPr>
        <w:t>DRB-To-Remove-List-EUTRAN</w:t>
      </w:r>
      <w:r w:rsidRPr="0076237E">
        <w:rPr>
          <w:rFonts w:eastAsia="DengXian"/>
          <w:snapToGrid w:val="0"/>
          <w:lang w:val="en-US" w:eastAsia="zh-CN"/>
        </w:rPr>
        <w:tab/>
      </w:r>
      <w:r w:rsidRPr="0076237E">
        <w:rPr>
          <w:rFonts w:eastAsia="DengXian"/>
          <w:snapToGrid w:val="0"/>
          <w:lang w:val="en-US" w:eastAsia="zh-CN"/>
        </w:rPr>
        <w:tab/>
      </w:r>
      <w:r w:rsidRPr="0076237E">
        <w:rPr>
          <w:rFonts w:eastAsia="DengXian"/>
          <w:snapToGrid w:val="0"/>
          <w:lang w:val="en-US" w:eastAsia="zh-CN"/>
        </w:rPr>
        <w:tab/>
        <w:t>CRITICALITY reject</w:t>
      </w:r>
      <w:r w:rsidRPr="0076237E">
        <w:rPr>
          <w:rFonts w:eastAsia="DengXian"/>
          <w:snapToGrid w:val="0"/>
          <w:lang w:val="en-US" w:eastAsia="zh-CN"/>
        </w:rPr>
        <w:tab/>
        <w:t xml:space="preserve"> TYPE </w:t>
      </w:r>
      <w:r w:rsidRPr="0076237E">
        <w:rPr>
          <w:noProof w:val="0"/>
          <w:snapToGrid w:val="0"/>
          <w:lang w:val="en-US"/>
        </w:rPr>
        <w:t>DRB-To-Remove-List-EUTRAN</w:t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  <w:t>P</w:t>
      </w:r>
      <w:r w:rsidRPr="0076237E">
        <w:rPr>
          <w:rFonts w:eastAsia="DengXian"/>
          <w:snapToGrid w:val="0"/>
          <w:lang w:val="en-US" w:eastAsia="zh-CN"/>
        </w:rPr>
        <w:t>RESENCE optional },</w:t>
      </w:r>
    </w:p>
    <w:p w14:paraId="37F24DCB" w14:textId="77777777" w:rsidR="0080123E" w:rsidRPr="0076237E" w:rsidRDefault="0080123E" w:rsidP="0080123E">
      <w:pPr>
        <w:pStyle w:val="PL"/>
        <w:rPr>
          <w:rFonts w:eastAsia="DengXian"/>
          <w:snapToGrid w:val="0"/>
          <w:lang w:val="en-US" w:eastAsia="zh-CN"/>
        </w:rPr>
      </w:pPr>
      <w:r w:rsidRPr="0076237E">
        <w:rPr>
          <w:rFonts w:eastAsia="DengXian"/>
          <w:snapToGrid w:val="0"/>
          <w:lang w:val="en-US" w:eastAsia="zh-CN"/>
        </w:rPr>
        <w:tab/>
        <w:t>...</w:t>
      </w:r>
    </w:p>
    <w:p w14:paraId="659F2DE0" w14:textId="77777777" w:rsidR="0080123E" w:rsidRPr="0076237E" w:rsidRDefault="0080123E" w:rsidP="0080123E">
      <w:pPr>
        <w:pStyle w:val="PL"/>
        <w:rPr>
          <w:rFonts w:eastAsia="DengXian"/>
          <w:snapToGrid w:val="0"/>
          <w:lang w:val="en-US" w:eastAsia="zh-CN"/>
        </w:rPr>
      </w:pPr>
      <w:r w:rsidRPr="0076237E">
        <w:rPr>
          <w:rFonts w:eastAsia="DengXian"/>
          <w:snapToGrid w:val="0"/>
          <w:lang w:val="en-US" w:eastAsia="zh-CN"/>
        </w:rPr>
        <w:t>}</w:t>
      </w:r>
    </w:p>
    <w:p w14:paraId="26AFCF01" w14:textId="77777777" w:rsidR="0080123E" w:rsidRPr="0076237E" w:rsidRDefault="0080123E" w:rsidP="0080123E">
      <w:pPr>
        <w:pStyle w:val="PL"/>
        <w:rPr>
          <w:rFonts w:eastAsia="DengXian"/>
          <w:snapToGrid w:val="0"/>
          <w:lang w:val="en-US" w:eastAsia="zh-CN"/>
        </w:rPr>
      </w:pPr>
    </w:p>
    <w:p w14:paraId="41A53108" w14:textId="77777777" w:rsidR="0080123E" w:rsidRPr="0076237E" w:rsidRDefault="0080123E" w:rsidP="0080123E">
      <w:pPr>
        <w:pStyle w:val="PL"/>
        <w:rPr>
          <w:rFonts w:eastAsia="DengXian"/>
          <w:snapToGrid w:val="0"/>
          <w:lang w:val="en-US" w:eastAsia="zh-CN"/>
        </w:rPr>
      </w:pPr>
      <w:r w:rsidRPr="0076237E">
        <w:rPr>
          <w:noProof w:val="0"/>
          <w:snapToGrid w:val="0"/>
          <w:lang w:val="en-US"/>
        </w:rPr>
        <w:t>NG-RAN-</w:t>
      </w:r>
      <w:proofErr w:type="spellStart"/>
      <w:r w:rsidRPr="0076237E">
        <w:rPr>
          <w:noProof w:val="0"/>
          <w:snapToGrid w:val="0"/>
          <w:lang w:val="en-US"/>
        </w:rPr>
        <w:t>BearerContextModificationRequest</w:t>
      </w:r>
      <w:proofErr w:type="spellEnd"/>
      <w:r w:rsidRPr="0076237E">
        <w:rPr>
          <w:rFonts w:eastAsia="DengXian"/>
          <w:snapToGrid w:val="0"/>
          <w:lang w:val="en-US" w:eastAsia="zh-CN"/>
        </w:rPr>
        <w:t xml:space="preserve"> E1AP-PROTOCOL-IES ::= {</w:t>
      </w:r>
    </w:p>
    <w:p w14:paraId="7956C74F" w14:textId="77777777" w:rsidR="0080123E" w:rsidRPr="0076237E" w:rsidRDefault="0080123E" w:rsidP="0080123E">
      <w:pPr>
        <w:pStyle w:val="PL"/>
        <w:rPr>
          <w:noProof w:val="0"/>
          <w:snapToGrid w:val="0"/>
          <w:lang w:val="en-US"/>
        </w:rPr>
      </w:pPr>
      <w:r w:rsidRPr="0076237E">
        <w:rPr>
          <w:rFonts w:eastAsia="DengXian"/>
          <w:snapToGrid w:val="0"/>
          <w:lang w:val="en-US" w:eastAsia="zh-CN"/>
        </w:rPr>
        <w:tab/>
        <w:t>{ ID id-</w:t>
      </w:r>
      <w:r w:rsidRPr="0076237E">
        <w:rPr>
          <w:noProof w:val="0"/>
          <w:snapToGrid w:val="0"/>
          <w:lang w:val="en-US"/>
        </w:rPr>
        <w:t>PDU-Session-Resource-To-Setup-Mod-List</w:t>
      </w:r>
      <w:r w:rsidRPr="0076237E">
        <w:rPr>
          <w:rFonts w:eastAsia="DengXian"/>
          <w:snapToGrid w:val="0"/>
          <w:lang w:val="en-US" w:eastAsia="zh-CN"/>
        </w:rPr>
        <w:tab/>
        <w:t>CRITICALITY reject</w:t>
      </w:r>
      <w:r w:rsidRPr="0076237E">
        <w:rPr>
          <w:rFonts w:eastAsia="DengXian"/>
          <w:snapToGrid w:val="0"/>
          <w:lang w:val="en-US" w:eastAsia="zh-CN"/>
        </w:rPr>
        <w:tab/>
        <w:t xml:space="preserve"> TYPE </w:t>
      </w:r>
      <w:r w:rsidRPr="0076237E">
        <w:rPr>
          <w:noProof w:val="0"/>
          <w:snapToGrid w:val="0"/>
          <w:lang w:val="en-US"/>
        </w:rPr>
        <w:t>PDU-Session-Resource-To-Setup-Mod-List</w:t>
      </w:r>
      <w:r w:rsidRPr="0076237E">
        <w:rPr>
          <w:noProof w:val="0"/>
          <w:snapToGrid w:val="0"/>
          <w:lang w:val="en-US"/>
        </w:rPr>
        <w:tab/>
        <w:t>P</w:t>
      </w:r>
      <w:r w:rsidRPr="0076237E">
        <w:rPr>
          <w:rFonts w:eastAsia="DengXian"/>
          <w:snapToGrid w:val="0"/>
          <w:lang w:val="en-US" w:eastAsia="zh-CN"/>
        </w:rPr>
        <w:t>RESENCE optional }</w:t>
      </w:r>
      <w:r w:rsidRPr="0076237E">
        <w:rPr>
          <w:noProof w:val="0"/>
          <w:snapToGrid w:val="0"/>
          <w:lang w:val="en-US"/>
        </w:rPr>
        <w:t>|</w:t>
      </w:r>
    </w:p>
    <w:p w14:paraId="112925E0" w14:textId="77777777" w:rsidR="0080123E" w:rsidRPr="0076237E" w:rsidRDefault="0080123E" w:rsidP="0080123E">
      <w:pPr>
        <w:pStyle w:val="PL"/>
        <w:rPr>
          <w:rFonts w:eastAsia="DengXian"/>
          <w:snapToGrid w:val="0"/>
          <w:lang w:val="en-US" w:eastAsia="zh-CN"/>
        </w:rPr>
      </w:pPr>
      <w:r w:rsidRPr="0076237E">
        <w:rPr>
          <w:rFonts w:eastAsia="DengXian"/>
          <w:snapToGrid w:val="0"/>
          <w:lang w:val="en-US" w:eastAsia="zh-CN"/>
        </w:rPr>
        <w:lastRenderedPageBreak/>
        <w:tab/>
        <w:t>{ ID id-</w:t>
      </w:r>
      <w:r w:rsidRPr="0076237E">
        <w:rPr>
          <w:noProof w:val="0"/>
          <w:snapToGrid w:val="0"/>
          <w:lang w:val="en-US"/>
        </w:rPr>
        <w:t xml:space="preserve">PDU-Session-Resource-To-Modify-List </w:t>
      </w:r>
      <w:r w:rsidRPr="0076237E">
        <w:rPr>
          <w:rFonts w:eastAsia="DengXian"/>
          <w:snapToGrid w:val="0"/>
          <w:lang w:val="en-US" w:eastAsia="zh-CN"/>
        </w:rPr>
        <w:tab/>
        <w:t>CRITICALITY reject</w:t>
      </w:r>
      <w:r w:rsidRPr="0076237E">
        <w:rPr>
          <w:rFonts w:eastAsia="DengXian"/>
          <w:snapToGrid w:val="0"/>
          <w:lang w:val="en-US" w:eastAsia="zh-CN"/>
        </w:rPr>
        <w:tab/>
        <w:t xml:space="preserve"> TYPE </w:t>
      </w:r>
      <w:r w:rsidRPr="0076237E">
        <w:rPr>
          <w:noProof w:val="0"/>
          <w:snapToGrid w:val="0"/>
          <w:lang w:val="en-US"/>
        </w:rPr>
        <w:t>PDU-Session-Resource-To-Modify-List</w:t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  <w:t>P</w:t>
      </w:r>
      <w:r w:rsidRPr="0076237E">
        <w:rPr>
          <w:rFonts w:eastAsia="DengXian"/>
          <w:snapToGrid w:val="0"/>
          <w:lang w:val="en-US" w:eastAsia="zh-CN"/>
        </w:rPr>
        <w:t>RESENCE optional }</w:t>
      </w:r>
      <w:r w:rsidRPr="0076237E">
        <w:rPr>
          <w:noProof w:val="0"/>
          <w:snapToGrid w:val="0"/>
          <w:lang w:val="en-US"/>
        </w:rPr>
        <w:t>|</w:t>
      </w:r>
    </w:p>
    <w:p w14:paraId="729EC5BC" w14:textId="77777777" w:rsidR="0080123E" w:rsidRPr="0076237E" w:rsidRDefault="0080123E" w:rsidP="0080123E">
      <w:pPr>
        <w:pStyle w:val="PL"/>
        <w:rPr>
          <w:rFonts w:eastAsia="DengXian"/>
          <w:snapToGrid w:val="0"/>
          <w:lang w:val="en-US" w:eastAsia="zh-CN"/>
        </w:rPr>
      </w:pPr>
      <w:r w:rsidRPr="0076237E">
        <w:rPr>
          <w:rFonts w:eastAsia="DengXian"/>
          <w:snapToGrid w:val="0"/>
          <w:lang w:val="en-US" w:eastAsia="zh-CN"/>
        </w:rPr>
        <w:tab/>
        <w:t>{ ID id-</w:t>
      </w:r>
      <w:r w:rsidRPr="0076237E">
        <w:rPr>
          <w:noProof w:val="0"/>
          <w:snapToGrid w:val="0"/>
          <w:lang w:val="en-US"/>
        </w:rPr>
        <w:t>PDU-Session-Resource-To-Remove-List</w:t>
      </w:r>
      <w:r w:rsidRPr="0076237E">
        <w:rPr>
          <w:rFonts w:eastAsia="DengXian"/>
          <w:snapToGrid w:val="0"/>
          <w:lang w:val="en-US" w:eastAsia="zh-CN"/>
        </w:rPr>
        <w:tab/>
      </w:r>
      <w:r w:rsidRPr="0076237E">
        <w:rPr>
          <w:rFonts w:eastAsia="DengXian"/>
          <w:snapToGrid w:val="0"/>
          <w:lang w:val="en-US" w:eastAsia="zh-CN"/>
        </w:rPr>
        <w:tab/>
        <w:t>CRITICALITY reject</w:t>
      </w:r>
      <w:r w:rsidRPr="0076237E">
        <w:rPr>
          <w:rFonts w:eastAsia="DengXian"/>
          <w:snapToGrid w:val="0"/>
          <w:lang w:val="en-US" w:eastAsia="zh-CN"/>
        </w:rPr>
        <w:tab/>
        <w:t xml:space="preserve"> TYPE </w:t>
      </w:r>
      <w:r w:rsidRPr="0076237E">
        <w:rPr>
          <w:noProof w:val="0"/>
          <w:snapToGrid w:val="0"/>
          <w:lang w:val="en-US"/>
        </w:rPr>
        <w:t>PDU-Session-Resource-To-Remove-List</w:t>
      </w:r>
      <w:r w:rsidRPr="0076237E">
        <w:rPr>
          <w:noProof w:val="0"/>
          <w:snapToGrid w:val="0"/>
          <w:lang w:val="en-US"/>
        </w:rPr>
        <w:tab/>
      </w:r>
      <w:r w:rsidRPr="0076237E">
        <w:rPr>
          <w:noProof w:val="0"/>
          <w:snapToGrid w:val="0"/>
          <w:lang w:val="en-US"/>
        </w:rPr>
        <w:tab/>
        <w:t>P</w:t>
      </w:r>
      <w:r w:rsidRPr="0076237E">
        <w:rPr>
          <w:rFonts w:eastAsia="DengXian"/>
          <w:snapToGrid w:val="0"/>
          <w:lang w:val="en-US" w:eastAsia="zh-CN"/>
        </w:rPr>
        <w:t>RESENCE optional },</w:t>
      </w:r>
    </w:p>
    <w:p w14:paraId="5014A273" w14:textId="77777777" w:rsidR="0080123E" w:rsidRPr="0076237E" w:rsidRDefault="0080123E" w:rsidP="0080123E">
      <w:pPr>
        <w:pStyle w:val="PL"/>
        <w:rPr>
          <w:rFonts w:eastAsia="DengXian"/>
          <w:snapToGrid w:val="0"/>
          <w:lang w:val="en-US" w:eastAsia="zh-CN"/>
        </w:rPr>
      </w:pPr>
      <w:r w:rsidRPr="0076237E">
        <w:rPr>
          <w:rFonts w:eastAsia="DengXian"/>
          <w:snapToGrid w:val="0"/>
          <w:lang w:val="en-US" w:eastAsia="zh-CN"/>
        </w:rPr>
        <w:tab/>
        <w:t>...</w:t>
      </w:r>
    </w:p>
    <w:p w14:paraId="42A8F802" w14:textId="77777777" w:rsidR="0080123E" w:rsidRPr="0076237E" w:rsidRDefault="0080123E" w:rsidP="0080123E">
      <w:pPr>
        <w:pStyle w:val="PL"/>
        <w:spacing w:line="0" w:lineRule="atLeast"/>
        <w:rPr>
          <w:noProof w:val="0"/>
          <w:snapToGrid w:val="0"/>
          <w:lang w:val="en-US"/>
        </w:rPr>
      </w:pPr>
      <w:r w:rsidRPr="0076237E">
        <w:rPr>
          <w:rFonts w:eastAsia="DengXian"/>
          <w:snapToGrid w:val="0"/>
          <w:lang w:val="en-US" w:eastAsia="zh-CN"/>
        </w:rPr>
        <w:t>}</w:t>
      </w:r>
    </w:p>
    <w:p w14:paraId="673F4395" w14:textId="77777777" w:rsidR="0080123E" w:rsidRPr="0076237E" w:rsidRDefault="0080123E" w:rsidP="0080123E">
      <w:pPr>
        <w:pStyle w:val="PL"/>
        <w:spacing w:line="0" w:lineRule="atLeast"/>
        <w:rPr>
          <w:noProof w:val="0"/>
          <w:snapToGrid w:val="0"/>
          <w:lang w:val="en-US"/>
        </w:rPr>
      </w:pPr>
    </w:p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2C43FBEB" w14:textId="77777777" w:rsidR="0080123E" w:rsidRPr="00E4098F" w:rsidRDefault="0080123E" w:rsidP="0080123E">
      <w:pPr>
        <w:pStyle w:val="PL"/>
      </w:pPr>
    </w:p>
    <w:sectPr w:rsidR="0080123E" w:rsidRPr="00E4098F" w:rsidSect="002505CD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DA7595" w14:textId="77777777" w:rsidR="00B91F6E" w:rsidRDefault="00B91F6E">
      <w:r>
        <w:separator/>
      </w:r>
    </w:p>
  </w:endnote>
  <w:endnote w:type="continuationSeparator" w:id="0">
    <w:p w14:paraId="3F8EDFCE" w14:textId="77777777" w:rsidR="00B91F6E" w:rsidRDefault="00B91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5A3CE" w14:textId="77777777" w:rsidR="00C57EB3" w:rsidRDefault="00C57EB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CA57A3" w14:textId="77777777" w:rsidR="00B91F6E" w:rsidRDefault="00B91F6E">
      <w:r>
        <w:separator/>
      </w:r>
    </w:p>
  </w:footnote>
  <w:footnote w:type="continuationSeparator" w:id="0">
    <w:p w14:paraId="3C89C7B7" w14:textId="77777777" w:rsidR="00B91F6E" w:rsidRDefault="00B91F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D4922" w14:textId="77777777" w:rsidR="00C57EB3" w:rsidRDefault="00C57EB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0"/>
  </w:num>
  <w:num w:numId="8">
    <w:abstractNumId w:val="4"/>
  </w:num>
  <w:num w:numId="9">
    <w:abstractNumId w:val="9"/>
  </w:num>
  <w:num w:numId="10">
    <w:abstractNumId w:val="11"/>
  </w:num>
  <w:num w:numId="11">
    <w:abstractNumId w:val="2"/>
  </w:num>
  <w:num w:numId="12">
    <w:abstractNumId w:val="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Julien Muller">
    <w15:presenceInfo w15:providerId="None" w15:userId="Julien Mull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B5D"/>
    <w:rsid w:val="00007CDC"/>
    <w:rsid w:val="00011B28"/>
    <w:rsid w:val="00011CAD"/>
    <w:rsid w:val="00013105"/>
    <w:rsid w:val="000135E0"/>
    <w:rsid w:val="00015D15"/>
    <w:rsid w:val="000172E7"/>
    <w:rsid w:val="000179D1"/>
    <w:rsid w:val="000212A2"/>
    <w:rsid w:val="00021B02"/>
    <w:rsid w:val="00021FEB"/>
    <w:rsid w:val="000226EB"/>
    <w:rsid w:val="00022D2A"/>
    <w:rsid w:val="0002564D"/>
    <w:rsid w:val="00025ECA"/>
    <w:rsid w:val="00026DBF"/>
    <w:rsid w:val="00027939"/>
    <w:rsid w:val="00030590"/>
    <w:rsid w:val="000321EB"/>
    <w:rsid w:val="000325B8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61C1"/>
    <w:rsid w:val="0004721E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5184"/>
    <w:rsid w:val="00065809"/>
    <w:rsid w:val="000659CB"/>
    <w:rsid w:val="00065E1A"/>
    <w:rsid w:val="00067877"/>
    <w:rsid w:val="00070FD1"/>
    <w:rsid w:val="00071A1C"/>
    <w:rsid w:val="000738B3"/>
    <w:rsid w:val="0007519E"/>
    <w:rsid w:val="0007615C"/>
    <w:rsid w:val="00077E5F"/>
    <w:rsid w:val="0008036A"/>
    <w:rsid w:val="00081AE6"/>
    <w:rsid w:val="00081D0D"/>
    <w:rsid w:val="000855EB"/>
    <w:rsid w:val="00085B52"/>
    <w:rsid w:val="00085C30"/>
    <w:rsid w:val="000866F2"/>
    <w:rsid w:val="00086BB7"/>
    <w:rsid w:val="00087F09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19E"/>
    <w:rsid w:val="000B1A38"/>
    <w:rsid w:val="000B2719"/>
    <w:rsid w:val="000B38C2"/>
    <w:rsid w:val="000B3A8F"/>
    <w:rsid w:val="000B4AB9"/>
    <w:rsid w:val="000B56E8"/>
    <w:rsid w:val="000B58C3"/>
    <w:rsid w:val="000B61E9"/>
    <w:rsid w:val="000B6AE5"/>
    <w:rsid w:val="000B6CF7"/>
    <w:rsid w:val="000C07D6"/>
    <w:rsid w:val="000C165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07E4"/>
    <w:rsid w:val="000E1E92"/>
    <w:rsid w:val="000E291B"/>
    <w:rsid w:val="000E4D06"/>
    <w:rsid w:val="000F06D6"/>
    <w:rsid w:val="000F0EB1"/>
    <w:rsid w:val="000F1106"/>
    <w:rsid w:val="000F184D"/>
    <w:rsid w:val="000F1873"/>
    <w:rsid w:val="000F3BE9"/>
    <w:rsid w:val="000F3F6C"/>
    <w:rsid w:val="000F654E"/>
    <w:rsid w:val="000F6743"/>
    <w:rsid w:val="000F6DF3"/>
    <w:rsid w:val="000F7B77"/>
    <w:rsid w:val="000F7CD0"/>
    <w:rsid w:val="001005FF"/>
    <w:rsid w:val="001007F2"/>
    <w:rsid w:val="00101ECD"/>
    <w:rsid w:val="00102D88"/>
    <w:rsid w:val="001051DE"/>
    <w:rsid w:val="00105999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76F"/>
    <w:rsid w:val="001318B5"/>
    <w:rsid w:val="00132FD0"/>
    <w:rsid w:val="00133FC3"/>
    <w:rsid w:val="001344C0"/>
    <w:rsid w:val="001346FA"/>
    <w:rsid w:val="00135154"/>
    <w:rsid w:val="00135252"/>
    <w:rsid w:val="001372E2"/>
    <w:rsid w:val="00137A17"/>
    <w:rsid w:val="00137AB5"/>
    <w:rsid w:val="00137F0B"/>
    <w:rsid w:val="00141071"/>
    <w:rsid w:val="00141236"/>
    <w:rsid w:val="00143B3A"/>
    <w:rsid w:val="00151E23"/>
    <w:rsid w:val="001526E0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1548"/>
    <w:rsid w:val="001622BB"/>
    <w:rsid w:val="001643A8"/>
    <w:rsid w:val="00165373"/>
    <w:rsid w:val="001659C1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87C69"/>
    <w:rsid w:val="00190AC1"/>
    <w:rsid w:val="00190CC2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21C4"/>
    <w:rsid w:val="001D3F23"/>
    <w:rsid w:val="001D51BA"/>
    <w:rsid w:val="001D6342"/>
    <w:rsid w:val="001D6D53"/>
    <w:rsid w:val="001D7361"/>
    <w:rsid w:val="001D76CC"/>
    <w:rsid w:val="001E14EC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4537"/>
    <w:rsid w:val="001F54C5"/>
    <w:rsid w:val="001F662C"/>
    <w:rsid w:val="001F7074"/>
    <w:rsid w:val="001F72F3"/>
    <w:rsid w:val="001F7473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66D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0C85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4657C"/>
    <w:rsid w:val="002500C8"/>
    <w:rsid w:val="002505CD"/>
    <w:rsid w:val="00250CB0"/>
    <w:rsid w:val="00251EA0"/>
    <w:rsid w:val="00253F49"/>
    <w:rsid w:val="00253FCF"/>
    <w:rsid w:val="002557A2"/>
    <w:rsid w:val="00256036"/>
    <w:rsid w:val="00257321"/>
    <w:rsid w:val="00257543"/>
    <w:rsid w:val="002617E7"/>
    <w:rsid w:val="00261FC8"/>
    <w:rsid w:val="00262CB8"/>
    <w:rsid w:val="00263069"/>
    <w:rsid w:val="00264228"/>
    <w:rsid w:val="00264334"/>
    <w:rsid w:val="0026473E"/>
    <w:rsid w:val="0026542F"/>
    <w:rsid w:val="00266214"/>
    <w:rsid w:val="00267C83"/>
    <w:rsid w:val="00267DFD"/>
    <w:rsid w:val="002706AC"/>
    <w:rsid w:val="00270AE3"/>
    <w:rsid w:val="0027144F"/>
    <w:rsid w:val="00271523"/>
    <w:rsid w:val="00271F3A"/>
    <w:rsid w:val="00272D2E"/>
    <w:rsid w:val="00273020"/>
    <w:rsid w:val="00273278"/>
    <w:rsid w:val="002734BC"/>
    <w:rsid w:val="002737F4"/>
    <w:rsid w:val="0027401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57B"/>
    <w:rsid w:val="00287838"/>
    <w:rsid w:val="00287FC8"/>
    <w:rsid w:val="002907B5"/>
    <w:rsid w:val="002921E6"/>
    <w:rsid w:val="00292EB7"/>
    <w:rsid w:val="00293328"/>
    <w:rsid w:val="00295839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E47"/>
    <w:rsid w:val="002A633C"/>
    <w:rsid w:val="002A6A54"/>
    <w:rsid w:val="002A6BF0"/>
    <w:rsid w:val="002B0834"/>
    <w:rsid w:val="002B122A"/>
    <w:rsid w:val="002B16FE"/>
    <w:rsid w:val="002B24D6"/>
    <w:rsid w:val="002B361C"/>
    <w:rsid w:val="002B3793"/>
    <w:rsid w:val="002B430A"/>
    <w:rsid w:val="002B5254"/>
    <w:rsid w:val="002B5BB1"/>
    <w:rsid w:val="002B656F"/>
    <w:rsid w:val="002B6C8C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E0031"/>
    <w:rsid w:val="002E17F2"/>
    <w:rsid w:val="002E18C8"/>
    <w:rsid w:val="002E1B27"/>
    <w:rsid w:val="002E2824"/>
    <w:rsid w:val="002E44AD"/>
    <w:rsid w:val="002E7B19"/>
    <w:rsid w:val="002E7CAE"/>
    <w:rsid w:val="002F0EB2"/>
    <w:rsid w:val="002F0F2E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4CAD"/>
    <w:rsid w:val="002F4DDB"/>
    <w:rsid w:val="002F4DFC"/>
    <w:rsid w:val="002F5561"/>
    <w:rsid w:val="002F5CDA"/>
    <w:rsid w:val="002F6626"/>
    <w:rsid w:val="00301CE6"/>
    <w:rsid w:val="00301D3C"/>
    <w:rsid w:val="0030256B"/>
    <w:rsid w:val="00302BF9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27EA5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47B45"/>
    <w:rsid w:val="003521FD"/>
    <w:rsid w:val="003531C2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44C6"/>
    <w:rsid w:val="00364BC3"/>
    <w:rsid w:val="003662BC"/>
    <w:rsid w:val="003675AE"/>
    <w:rsid w:val="00367C7A"/>
    <w:rsid w:val="00370300"/>
    <w:rsid w:val="00370E47"/>
    <w:rsid w:val="003723E6"/>
    <w:rsid w:val="003739D8"/>
    <w:rsid w:val="003742AC"/>
    <w:rsid w:val="0037454F"/>
    <w:rsid w:val="00374E53"/>
    <w:rsid w:val="00375474"/>
    <w:rsid w:val="00377CE1"/>
    <w:rsid w:val="00380032"/>
    <w:rsid w:val="00380784"/>
    <w:rsid w:val="00380B82"/>
    <w:rsid w:val="003838D3"/>
    <w:rsid w:val="003850A4"/>
    <w:rsid w:val="00385BF0"/>
    <w:rsid w:val="003862EC"/>
    <w:rsid w:val="00386975"/>
    <w:rsid w:val="003939FF"/>
    <w:rsid w:val="00393D55"/>
    <w:rsid w:val="003958F1"/>
    <w:rsid w:val="00395AF3"/>
    <w:rsid w:val="00396B88"/>
    <w:rsid w:val="003A2223"/>
    <w:rsid w:val="003A2A0F"/>
    <w:rsid w:val="003A45A1"/>
    <w:rsid w:val="003A51DF"/>
    <w:rsid w:val="003A53A4"/>
    <w:rsid w:val="003A5A43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1D58"/>
    <w:rsid w:val="003C2702"/>
    <w:rsid w:val="003C3066"/>
    <w:rsid w:val="003C33CB"/>
    <w:rsid w:val="003C379E"/>
    <w:rsid w:val="003C3AC4"/>
    <w:rsid w:val="003C46B0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0AE8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185"/>
    <w:rsid w:val="003F3B63"/>
    <w:rsid w:val="003F4D56"/>
    <w:rsid w:val="003F6BBE"/>
    <w:rsid w:val="003F723F"/>
    <w:rsid w:val="004000E8"/>
    <w:rsid w:val="00402D5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4487"/>
    <w:rsid w:val="004154C5"/>
    <w:rsid w:val="004176EB"/>
    <w:rsid w:val="004202FF"/>
    <w:rsid w:val="004203D1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7E0"/>
    <w:rsid w:val="00433868"/>
    <w:rsid w:val="004359A0"/>
    <w:rsid w:val="00437447"/>
    <w:rsid w:val="004374E6"/>
    <w:rsid w:val="00437610"/>
    <w:rsid w:val="00437F19"/>
    <w:rsid w:val="00441292"/>
    <w:rsid w:val="00441A92"/>
    <w:rsid w:val="004426DE"/>
    <w:rsid w:val="00444F56"/>
    <w:rsid w:val="00445839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407E"/>
    <w:rsid w:val="0048568A"/>
    <w:rsid w:val="00485C41"/>
    <w:rsid w:val="00485DBF"/>
    <w:rsid w:val="00486318"/>
    <w:rsid w:val="0049026C"/>
    <w:rsid w:val="0049200A"/>
    <w:rsid w:val="004927DA"/>
    <w:rsid w:val="00492BC5"/>
    <w:rsid w:val="00492D58"/>
    <w:rsid w:val="004932E3"/>
    <w:rsid w:val="00493C50"/>
    <w:rsid w:val="004964F1"/>
    <w:rsid w:val="004A16BC"/>
    <w:rsid w:val="004A1C96"/>
    <w:rsid w:val="004A1D41"/>
    <w:rsid w:val="004A1E83"/>
    <w:rsid w:val="004A2B94"/>
    <w:rsid w:val="004B1EB4"/>
    <w:rsid w:val="004B29D1"/>
    <w:rsid w:val="004B2A1F"/>
    <w:rsid w:val="004B556D"/>
    <w:rsid w:val="004B7C0C"/>
    <w:rsid w:val="004C3697"/>
    <w:rsid w:val="004C3898"/>
    <w:rsid w:val="004C504D"/>
    <w:rsid w:val="004C6DFE"/>
    <w:rsid w:val="004D04F7"/>
    <w:rsid w:val="004D36B1"/>
    <w:rsid w:val="004D5745"/>
    <w:rsid w:val="004D6441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74B"/>
    <w:rsid w:val="00502D73"/>
    <w:rsid w:val="00505C27"/>
    <w:rsid w:val="00506557"/>
    <w:rsid w:val="0050677A"/>
    <w:rsid w:val="005072CE"/>
    <w:rsid w:val="005108D8"/>
    <w:rsid w:val="005116F9"/>
    <w:rsid w:val="005127BA"/>
    <w:rsid w:val="00513674"/>
    <w:rsid w:val="005153A7"/>
    <w:rsid w:val="00516D60"/>
    <w:rsid w:val="00516FAD"/>
    <w:rsid w:val="00517442"/>
    <w:rsid w:val="005176BA"/>
    <w:rsid w:val="005203BA"/>
    <w:rsid w:val="005219CF"/>
    <w:rsid w:val="005243DB"/>
    <w:rsid w:val="00526E90"/>
    <w:rsid w:val="005272C2"/>
    <w:rsid w:val="0052771A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0D07"/>
    <w:rsid w:val="00543234"/>
    <w:rsid w:val="00543984"/>
    <w:rsid w:val="0054462F"/>
    <w:rsid w:val="00544BAC"/>
    <w:rsid w:val="00546970"/>
    <w:rsid w:val="00551A0E"/>
    <w:rsid w:val="00552266"/>
    <w:rsid w:val="00554E19"/>
    <w:rsid w:val="00555E3A"/>
    <w:rsid w:val="005565C7"/>
    <w:rsid w:val="005575E1"/>
    <w:rsid w:val="005607BD"/>
    <w:rsid w:val="0056121F"/>
    <w:rsid w:val="0056138C"/>
    <w:rsid w:val="005613C4"/>
    <w:rsid w:val="00562452"/>
    <w:rsid w:val="00563C8D"/>
    <w:rsid w:val="005654FA"/>
    <w:rsid w:val="00565D18"/>
    <w:rsid w:val="005702FB"/>
    <w:rsid w:val="00571171"/>
    <w:rsid w:val="005711B9"/>
    <w:rsid w:val="00571BFF"/>
    <w:rsid w:val="00572505"/>
    <w:rsid w:val="005730C2"/>
    <w:rsid w:val="00574D55"/>
    <w:rsid w:val="00575BC6"/>
    <w:rsid w:val="00580202"/>
    <w:rsid w:val="00582809"/>
    <w:rsid w:val="0058304C"/>
    <w:rsid w:val="00583A7A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2B5"/>
    <w:rsid w:val="005A2347"/>
    <w:rsid w:val="005A2A1F"/>
    <w:rsid w:val="005A4B3D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F83"/>
    <w:rsid w:val="005B7549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0FC0"/>
    <w:rsid w:val="005E385F"/>
    <w:rsid w:val="005E5072"/>
    <w:rsid w:val="005E5B81"/>
    <w:rsid w:val="005E5C3C"/>
    <w:rsid w:val="005E74BE"/>
    <w:rsid w:val="005E79D7"/>
    <w:rsid w:val="005E7F92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63D4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6B8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1588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4BAD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6D1A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1393"/>
    <w:rsid w:val="00731C9A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0E5E"/>
    <w:rsid w:val="00741966"/>
    <w:rsid w:val="00742B4F"/>
    <w:rsid w:val="0074386C"/>
    <w:rsid w:val="0074405B"/>
    <w:rsid w:val="007445A0"/>
    <w:rsid w:val="0074524B"/>
    <w:rsid w:val="00747C5C"/>
    <w:rsid w:val="00747D8B"/>
    <w:rsid w:val="0075038B"/>
    <w:rsid w:val="007506AF"/>
    <w:rsid w:val="00751228"/>
    <w:rsid w:val="0075193B"/>
    <w:rsid w:val="007522EA"/>
    <w:rsid w:val="007531DB"/>
    <w:rsid w:val="007571E1"/>
    <w:rsid w:val="007574A7"/>
    <w:rsid w:val="00757DBF"/>
    <w:rsid w:val="007604B2"/>
    <w:rsid w:val="00760FCB"/>
    <w:rsid w:val="0076237E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7778E"/>
    <w:rsid w:val="00780BFD"/>
    <w:rsid w:val="0078177E"/>
    <w:rsid w:val="0078304C"/>
    <w:rsid w:val="00783673"/>
    <w:rsid w:val="00785490"/>
    <w:rsid w:val="00790F2A"/>
    <w:rsid w:val="007925EA"/>
    <w:rsid w:val="007938DF"/>
    <w:rsid w:val="00793CD8"/>
    <w:rsid w:val="0079532B"/>
    <w:rsid w:val="00795C92"/>
    <w:rsid w:val="00796231"/>
    <w:rsid w:val="00796845"/>
    <w:rsid w:val="00797AD7"/>
    <w:rsid w:val="00797C54"/>
    <w:rsid w:val="007A0412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239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6C67"/>
    <w:rsid w:val="007D6EF4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23E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3E5"/>
    <w:rsid w:val="00816B4A"/>
    <w:rsid w:val="00817196"/>
    <w:rsid w:val="00817A4D"/>
    <w:rsid w:val="00817EDE"/>
    <w:rsid w:val="00820EC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1BD7"/>
    <w:rsid w:val="008335B1"/>
    <w:rsid w:val="00834972"/>
    <w:rsid w:val="00835DD6"/>
    <w:rsid w:val="008376AC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2F30"/>
    <w:rsid w:val="0085308A"/>
    <w:rsid w:val="00853140"/>
    <w:rsid w:val="00855E5B"/>
    <w:rsid w:val="00856498"/>
    <w:rsid w:val="00856911"/>
    <w:rsid w:val="00856C5F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86BBD"/>
    <w:rsid w:val="00886EBE"/>
    <w:rsid w:val="00891466"/>
    <w:rsid w:val="00894A88"/>
    <w:rsid w:val="00895386"/>
    <w:rsid w:val="00896D3D"/>
    <w:rsid w:val="008A08E1"/>
    <w:rsid w:val="008A0B78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65E6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B7CC2"/>
    <w:rsid w:val="008C0281"/>
    <w:rsid w:val="008C0B74"/>
    <w:rsid w:val="008C0C99"/>
    <w:rsid w:val="008C2017"/>
    <w:rsid w:val="008C2398"/>
    <w:rsid w:val="008C2AAD"/>
    <w:rsid w:val="008C432E"/>
    <w:rsid w:val="008C4958"/>
    <w:rsid w:val="008C4BAA"/>
    <w:rsid w:val="008C6160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4BB8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E7D35"/>
    <w:rsid w:val="008F04D1"/>
    <w:rsid w:val="008F0B44"/>
    <w:rsid w:val="008F1EAB"/>
    <w:rsid w:val="008F2133"/>
    <w:rsid w:val="008F2BBF"/>
    <w:rsid w:val="008F33DC"/>
    <w:rsid w:val="008F40F2"/>
    <w:rsid w:val="008F477F"/>
    <w:rsid w:val="008F5E2E"/>
    <w:rsid w:val="008F600C"/>
    <w:rsid w:val="008F62F3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7CE9"/>
    <w:rsid w:val="00920BF2"/>
    <w:rsid w:val="00922010"/>
    <w:rsid w:val="0092311E"/>
    <w:rsid w:val="009265E0"/>
    <w:rsid w:val="00926FEF"/>
    <w:rsid w:val="00927E6D"/>
    <w:rsid w:val="00931BD9"/>
    <w:rsid w:val="0093274D"/>
    <w:rsid w:val="0093348B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0DB"/>
    <w:rsid w:val="0095681E"/>
    <w:rsid w:val="009570A5"/>
    <w:rsid w:val="009572D4"/>
    <w:rsid w:val="00957C1F"/>
    <w:rsid w:val="00961921"/>
    <w:rsid w:val="009625DE"/>
    <w:rsid w:val="0096430A"/>
    <w:rsid w:val="00964919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6BAE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4DF4"/>
    <w:rsid w:val="009B4E12"/>
    <w:rsid w:val="009B5458"/>
    <w:rsid w:val="009B564E"/>
    <w:rsid w:val="009B5D3F"/>
    <w:rsid w:val="009B6619"/>
    <w:rsid w:val="009B7E87"/>
    <w:rsid w:val="009C02B6"/>
    <w:rsid w:val="009C0F39"/>
    <w:rsid w:val="009C3212"/>
    <w:rsid w:val="009C33C1"/>
    <w:rsid w:val="009C403E"/>
    <w:rsid w:val="009C49EC"/>
    <w:rsid w:val="009C772C"/>
    <w:rsid w:val="009D143F"/>
    <w:rsid w:val="009D27C9"/>
    <w:rsid w:val="009D32C1"/>
    <w:rsid w:val="009D4199"/>
    <w:rsid w:val="009D4A9C"/>
    <w:rsid w:val="009D4FEC"/>
    <w:rsid w:val="009D4FF0"/>
    <w:rsid w:val="009D51B1"/>
    <w:rsid w:val="009D555B"/>
    <w:rsid w:val="009D5F53"/>
    <w:rsid w:val="009D61F6"/>
    <w:rsid w:val="009D703C"/>
    <w:rsid w:val="009D718F"/>
    <w:rsid w:val="009E068F"/>
    <w:rsid w:val="009E0C95"/>
    <w:rsid w:val="009E14E0"/>
    <w:rsid w:val="009E301B"/>
    <w:rsid w:val="009E357E"/>
    <w:rsid w:val="009E35DB"/>
    <w:rsid w:val="009E47A3"/>
    <w:rsid w:val="009E56DA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0BB6"/>
    <w:rsid w:val="00A048A8"/>
    <w:rsid w:val="00A04F49"/>
    <w:rsid w:val="00A064CA"/>
    <w:rsid w:val="00A07372"/>
    <w:rsid w:val="00A1049F"/>
    <w:rsid w:val="00A13E54"/>
    <w:rsid w:val="00A15202"/>
    <w:rsid w:val="00A17F63"/>
    <w:rsid w:val="00A2193B"/>
    <w:rsid w:val="00A21A0C"/>
    <w:rsid w:val="00A2351A"/>
    <w:rsid w:val="00A23EA1"/>
    <w:rsid w:val="00A264A9"/>
    <w:rsid w:val="00A26D81"/>
    <w:rsid w:val="00A27785"/>
    <w:rsid w:val="00A30187"/>
    <w:rsid w:val="00A3018F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50796"/>
    <w:rsid w:val="00A51466"/>
    <w:rsid w:val="00A51568"/>
    <w:rsid w:val="00A5264C"/>
    <w:rsid w:val="00A52E1D"/>
    <w:rsid w:val="00A53B7A"/>
    <w:rsid w:val="00A55400"/>
    <w:rsid w:val="00A6011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2E7A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2B9E"/>
    <w:rsid w:val="00AD377A"/>
    <w:rsid w:val="00AD3F94"/>
    <w:rsid w:val="00AD4A5A"/>
    <w:rsid w:val="00AD6077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20256"/>
    <w:rsid w:val="00B20320"/>
    <w:rsid w:val="00B20D09"/>
    <w:rsid w:val="00B21786"/>
    <w:rsid w:val="00B22C9D"/>
    <w:rsid w:val="00B23437"/>
    <w:rsid w:val="00B23695"/>
    <w:rsid w:val="00B26A42"/>
    <w:rsid w:val="00B2763F"/>
    <w:rsid w:val="00B27AAC"/>
    <w:rsid w:val="00B30929"/>
    <w:rsid w:val="00B36236"/>
    <w:rsid w:val="00B369AD"/>
    <w:rsid w:val="00B36BD7"/>
    <w:rsid w:val="00B37066"/>
    <w:rsid w:val="00B372AA"/>
    <w:rsid w:val="00B37D91"/>
    <w:rsid w:val="00B40445"/>
    <w:rsid w:val="00B41888"/>
    <w:rsid w:val="00B42634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64C7"/>
    <w:rsid w:val="00B665B1"/>
    <w:rsid w:val="00B70BB1"/>
    <w:rsid w:val="00B71B58"/>
    <w:rsid w:val="00B72F8C"/>
    <w:rsid w:val="00B739F6"/>
    <w:rsid w:val="00B74C28"/>
    <w:rsid w:val="00B800F5"/>
    <w:rsid w:val="00B8117B"/>
    <w:rsid w:val="00B81A6C"/>
    <w:rsid w:val="00B81D70"/>
    <w:rsid w:val="00B843AE"/>
    <w:rsid w:val="00B85DE5"/>
    <w:rsid w:val="00B85FAE"/>
    <w:rsid w:val="00B90E65"/>
    <w:rsid w:val="00B90F73"/>
    <w:rsid w:val="00B91F6E"/>
    <w:rsid w:val="00B92917"/>
    <w:rsid w:val="00B93B59"/>
    <w:rsid w:val="00B9406A"/>
    <w:rsid w:val="00B94A2F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37BF"/>
    <w:rsid w:val="00BE38CD"/>
    <w:rsid w:val="00BE4F7A"/>
    <w:rsid w:val="00BE7406"/>
    <w:rsid w:val="00BE741C"/>
    <w:rsid w:val="00BE7603"/>
    <w:rsid w:val="00BF070B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50A"/>
    <w:rsid w:val="00C32657"/>
    <w:rsid w:val="00C328FA"/>
    <w:rsid w:val="00C33F4B"/>
    <w:rsid w:val="00C3719D"/>
    <w:rsid w:val="00C37CC3"/>
    <w:rsid w:val="00C4067E"/>
    <w:rsid w:val="00C42BAB"/>
    <w:rsid w:val="00C437C5"/>
    <w:rsid w:val="00C469BF"/>
    <w:rsid w:val="00C46A82"/>
    <w:rsid w:val="00C4742E"/>
    <w:rsid w:val="00C508CD"/>
    <w:rsid w:val="00C51FCF"/>
    <w:rsid w:val="00C54995"/>
    <w:rsid w:val="00C54D41"/>
    <w:rsid w:val="00C55921"/>
    <w:rsid w:val="00C559BF"/>
    <w:rsid w:val="00C55F6F"/>
    <w:rsid w:val="00C561AF"/>
    <w:rsid w:val="00C57605"/>
    <w:rsid w:val="00C57EB3"/>
    <w:rsid w:val="00C6006D"/>
    <w:rsid w:val="00C60783"/>
    <w:rsid w:val="00C60FCC"/>
    <w:rsid w:val="00C63695"/>
    <w:rsid w:val="00C6418B"/>
    <w:rsid w:val="00C64672"/>
    <w:rsid w:val="00C64E8D"/>
    <w:rsid w:val="00C70697"/>
    <w:rsid w:val="00C7265C"/>
    <w:rsid w:val="00C72EF4"/>
    <w:rsid w:val="00C743F0"/>
    <w:rsid w:val="00C74CA0"/>
    <w:rsid w:val="00C75D2F"/>
    <w:rsid w:val="00C767BE"/>
    <w:rsid w:val="00C76963"/>
    <w:rsid w:val="00C76E3C"/>
    <w:rsid w:val="00C77B92"/>
    <w:rsid w:val="00C81568"/>
    <w:rsid w:val="00C858D0"/>
    <w:rsid w:val="00C86B9F"/>
    <w:rsid w:val="00C9027A"/>
    <w:rsid w:val="00C9062C"/>
    <w:rsid w:val="00C9068E"/>
    <w:rsid w:val="00C92FE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9C1"/>
    <w:rsid w:val="00CB1F63"/>
    <w:rsid w:val="00CB619A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0CB"/>
    <w:rsid w:val="00CD337B"/>
    <w:rsid w:val="00CD6071"/>
    <w:rsid w:val="00CE0424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67FF"/>
    <w:rsid w:val="00D17248"/>
    <w:rsid w:val="00D17396"/>
    <w:rsid w:val="00D21AD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66E"/>
    <w:rsid w:val="00D36E71"/>
    <w:rsid w:val="00D37D87"/>
    <w:rsid w:val="00D37E1B"/>
    <w:rsid w:val="00D37F24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2DB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52D7"/>
    <w:rsid w:val="00D86C86"/>
    <w:rsid w:val="00D86CA3"/>
    <w:rsid w:val="00D871CE"/>
    <w:rsid w:val="00D87238"/>
    <w:rsid w:val="00D878F0"/>
    <w:rsid w:val="00D91055"/>
    <w:rsid w:val="00D913DD"/>
    <w:rsid w:val="00D9196D"/>
    <w:rsid w:val="00D92982"/>
    <w:rsid w:val="00DA01B6"/>
    <w:rsid w:val="00DA1349"/>
    <w:rsid w:val="00DA305E"/>
    <w:rsid w:val="00DA43BA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06C9"/>
    <w:rsid w:val="00DD0E49"/>
    <w:rsid w:val="00DD2697"/>
    <w:rsid w:val="00DD3EFE"/>
    <w:rsid w:val="00DD740E"/>
    <w:rsid w:val="00DE2D93"/>
    <w:rsid w:val="00DE3417"/>
    <w:rsid w:val="00DE4E2C"/>
    <w:rsid w:val="00DE5608"/>
    <w:rsid w:val="00DE58D0"/>
    <w:rsid w:val="00DE5B10"/>
    <w:rsid w:val="00DE654F"/>
    <w:rsid w:val="00DF02B2"/>
    <w:rsid w:val="00DF0B6E"/>
    <w:rsid w:val="00DF15E0"/>
    <w:rsid w:val="00DF1C34"/>
    <w:rsid w:val="00DF306A"/>
    <w:rsid w:val="00DF37A0"/>
    <w:rsid w:val="00DF3825"/>
    <w:rsid w:val="00DF5C56"/>
    <w:rsid w:val="00DF6662"/>
    <w:rsid w:val="00E002D7"/>
    <w:rsid w:val="00E05CDC"/>
    <w:rsid w:val="00E05EBD"/>
    <w:rsid w:val="00E073F6"/>
    <w:rsid w:val="00E110E7"/>
    <w:rsid w:val="00E11B20"/>
    <w:rsid w:val="00E138EA"/>
    <w:rsid w:val="00E14523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352"/>
    <w:rsid w:val="00E46886"/>
    <w:rsid w:val="00E47AEF"/>
    <w:rsid w:val="00E50DED"/>
    <w:rsid w:val="00E518D7"/>
    <w:rsid w:val="00E53B75"/>
    <w:rsid w:val="00E54965"/>
    <w:rsid w:val="00E54E3B"/>
    <w:rsid w:val="00E5509A"/>
    <w:rsid w:val="00E57565"/>
    <w:rsid w:val="00E611F2"/>
    <w:rsid w:val="00E625EE"/>
    <w:rsid w:val="00E62F35"/>
    <w:rsid w:val="00E63838"/>
    <w:rsid w:val="00E64434"/>
    <w:rsid w:val="00E64CB9"/>
    <w:rsid w:val="00E65A64"/>
    <w:rsid w:val="00E65A98"/>
    <w:rsid w:val="00E664F7"/>
    <w:rsid w:val="00E67C51"/>
    <w:rsid w:val="00E71DF6"/>
    <w:rsid w:val="00E72B2A"/>
    <w:rsid w:val="00E72EFC"/>
    <w:rsid w:val="00E73735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5CD7"/>
    <w:rsid w:val="00E860AE"/>
    <w:rsid w:val="00E87822"/>
    <w:rsid w:val="00E87B85"/>
    <w:rsid w:val="00E90395"/>
    <w:rsid w:val="00E90BE6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0B7B"/>
    <w:rsid w:val="00EE1309"/>
    <w:rsid w:val="00EE1E64"/>
    <w:rsid w:val="00EE4320"/>
    <w:rsid w:val="00EE4DF7"/>
    <w:rsid w:val="00EE7F85"/>
    <w:rsid w:val="00EF08AA"/>
    <w:rsid w:val="00EF18FE"/>
    <w:rsid w:val="00EF4DCB"/>
    <w:rsid w:val="00EF5787"/>
    <w:rsid w:val="00EF60D0"/>
    <w:rsid w:val="00EF682C"/>
    <w:rsid w:val="00F02B3A"/>
    <w:rsid w:val="00F0528D"/>
    <w:rsid w:val="00F06959"/>
    <w:rsid w:val="00F06C67"/>
    <w:rsid w:val="00F06DFD"/>
    <w:rsid w:val="00F071D1"/>
    <w:rsid w:val="00F07406"/>
    <w:rsid w:val="00F07533"/>
    <w:rsid w:val="00F1059C"/>
    <w:rsid w:val="00F10629"/>
    <w:rsid w:val="00F1127A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4BC7"/>
    <w:rsid w:val="00F24E3B"/>
    <w:rsid w:val="00F2520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1A0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2BC5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9D8"/>
    <w:rsid w:val="00F85FC2"/>
    <w:rsid w:val="00F868F5"/>
    <w:rsid w:val="00F870B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0C90"/>
    <w:rsid w:val="00FA12D2"/>
    <w:rsid w:val="00FA15CE"/>
    <w:rsid w:val="00FA1ADA"/>
    <w:rsid w:val="00FA2BB3"/>
    <w:rsid w:val="00FA2D25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3C30"/>
    <w:rsid w:val="00FC4AD0"/>
    <w:rsid w:val="00FC7313"/>
    <w:rsid w:val="00FC7429"/>
    <w:rsid w:val="00FD07F6"/>
    <w:rsid w:val="00FD1EC8"/>
    <w:rsid w:val="00FD2A0F"/>
    <w:rsid w:val="00FD3FB3"/>
    <w:rsid w:val="00FD47ED"/>
    <w:rsid w:val="00FD74DB"/>
    <w:rsid w:val="00FD7660"/>
    <w:rsid w:val="00FE0655"/>
    <w:rsid w:val="00FE1E40"/>
    <w:rsid w:val="00FE20E2"/>
    <w:rsid w:val="00FE22AB"/>
    <w:rsid w:val="00FE2365"/>
    <w:rsid w:val="00FE29C3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234059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link w:val="H6Char"/>
    <w:rsid w:val="009B5458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9B5458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9B54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B545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9B545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"/>
    <w:link w:val="Heading3"/>
    <w:rsid w:val="009B545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5458"/>
    <w:rPr>
      <w:rFonts w:ascii="Arial" w:hAnsi="Arial" w:cs="Arial"/>
      <w:sz w:val="24"/>
      <w:szCs w:val="24"/>
      <w:lang w:val="en-GB"/>
    </w:rPr>
  </w:style>
  <w:style w:type="character" w:customStyle="1" w:styleId="TACChar">
    <w:name w:val="TAC Char"/>
    <w:link w:val="TAC"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B5458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9B5458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9B5458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 w:cs="Arial"/>
      <w:sz w:val="32"/>
      <w:szCs w:val="32"/>
      <w:lang w:val="en-GB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9B545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9B545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9B545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9B5458"/>
    <w:rPr>
      <w:rFonts w:ascii="Arial" w:hAnsi="Arial" w:cs="Arial"/>
      <w:lang w:val="en-GB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B5458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9B5458"/>
    <w:rPr>
      <w:rFonts w:ascii="Arial" w:hAnsi="Arial" w:cs="Arial"/>
      <w:b/>
      <w:bCs/>
      <w:i/>
      <w:iCs/>
      <w:noProof/>
      <w:sz w:val="18"/>
      <w:szCs w:val="18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9B5458"/>
    <w:pPr>
      <w:numPr>
        <w:numId w:val="12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EXChar">
    <w:name w:val="EX Char"/>
    <w:link w:val="EX"/>
    <w:locked/>
    <w:rsid w:val="009B5458"/>
    <w:rPr>
      <w:rFonts w:ascii="Arial" w:hAnsi="Arial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F24BC7"/>
  </w:style>
  <w:style w:type="table" w:customStyle="1" w:styleId="TableGrid2">
    <w:name w:val="Table Grid2"/>
    <w:basedOn w:val="TableNormal"/>
    <w:next w:val="TableGrid"/>
    <w:rsid w:val="00F24BC7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F24BC7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F24BC7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FirstChange">
    <w:name w:val="First Change"/>
    <w:basedOn w:val="Normal"/>
    <w:rsid w:val="00F24BC7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493C50"/>
  </w:style>
  <w:style w:type="table" w:customStyle="1" w:styleId="TableGrid3">
    <w:name w:val="Table Grid3"/>
    <w:basedOn w:val="TableNormal"/>
    <w:next w:val="TableGrid"/>
    <w:rsid w:val="00493C50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F4DFC"/>
  </w:style>
  <w:style w:type="table" w:customStyle="1" w:styleId="TableGrid4">
    <w:name w:val="Table Grid4"/>
    <w:basedOn w:val="TableNormal"/>
    <w:next w:val="TableGrid"/>
    <w:rsid w:val="002F4DFC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80123E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80123E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545A043-30E9-4B18-8A42-62BE83F53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38</TotalTime>
  <Pages>12</Pages>
  <Words>3714</Words>
  <Characters>19685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Ericsson User</cp:lastModifiedBy>
  <cp:revision>8</cp:revision>
  <cp:lastPrinted>2008-01-31T06:09:00Z</cp:lastPrinted>
  <dcterms:created xsi:type="dcterms:W3CDTF">2019-02-14T09:42:00Z</dcterms:created>
  <dcterms:modified xsi:type="dcterms:W3CDTF">2019-02-16T00:49:00Z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